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40"/>
        <w:gridCol w:w="3050"/>
        <w:gridCol w:w="3240"/>
        <w:gridCol w:w="1710"/>
      </w:tblGrid>
      <w:tr w:rsidR="0053103F" w:rsidRPr="00B93402" w14:paraId="2AEA8BAC" w14:textId="77777777" w:rsidTr="00963939">
        <w:trPr>
          <w:jc w:val="center"/>
        </w:trPr>
        <w:tc>
          <w:tcPr>
            <w:tcW w:w="9340" w:type="dxa"/>
            <w:gridSpan w:val="4"/>
          </w:tcPr>
          <w:p w14:paraId="45D8D830" w14:textId="77777777" w:rsidR="0053103F" w:rsidRPr="00B93402" w:rsidRDefault="0053103F" w:rsidP="0096393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</w:tr>
      <w:tr w:rsidR="00B2151F" w:rsidRPr="00B93402" w14:paraId="1F595CFF" w14:textId="77777777" w:rsidTr="00963939">
        <w:trPr>
          <w:jc w:val="center"/>
        </w:trPr>
        <w:tc>
          <w:tcPr>
            <w:tcW w:w="1340" w:type="dxa"/>
            <w:vMerge w:val="restart"/>
          </w:tcPr>
          <w:p w14:paraId="02FCFDFC" w14:textId="77777777" w:rsidR="00B2151F" w:rsidRPr="00982642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لقاحات وتلقيح</w:t>
            </w:r>
          </w:p>
        </w:tc>
        <w:tc>
          <w:tcPr>
            <w:tcW w:w="6290" w:type="dxa"/>
            <w:gridSpan w:val="2"/>
          </w:tcPr>
          <w:p w14:paraId="3EA85E60" w14:textId="77777777" w:rsidR="00B2151F" w:rsidRPr="00B93402" w:rsidRDefault="00B2151F" w:rsidP="002914FA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  <w:r w:rsidRPr="00406F36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 xml:space="preserve">سياسة وإجراءات </w:t>
            </w:r>
            <w:r w:rsidR="002914FA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LB"/>
              </w:rPr>
              <w:t>تلقيح العاملين الصحيين</w:t>
            </w:r>
          </w:p>
        </w:tc>
        <w:tc>
          <w:tcPr>
            <w:tcW w:w="1710" w:type="dxa"/>
          </w:tcPr>
          <w:p w14:paraId="5C395AB3" w14:textId="77777777" w:rsidR="00B2151F" w:rsidRPr="00B93402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النسخة: </w:t>
            </w:r>
          </w:p>
        </w:tc>
      </w:tr>
      <w:tr w:rsidR="00B2151F" w:rsidRPr="00B93402" w14:paraId="4BAB47DE" w14:textId="77777777" w:rsidTr="00963939">
        <w:trPr>
          <w:jc w:val="center"/>
        </w:trPr>
        <w:tc>
          <w:tcPr>
            <w:tcW w:w="1340" w:type="dxa"/>
            <w:vMerge/>
          </w:tcPr>
          <w:p w14:paraId="42515F8E" w14:textId="77777777" w:rsidR="00B2151F" w:rsidRPr="00B93402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3050" w:type="dxa"/>
          </w:tcPr>
          <w:p w14:paraId="46CB97E9" w14:textId="77777777" w:rsidR="00B2151F" w:rsidRPr="00B93402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التطبيق:</w:t>
            </w:r>
          </w:p>
        </w:tc>
        <w:tc>
          <w:tcPr>
            <w:tcW w:w="3240" w:type="dxa"/>
          </w:tcPr>
          <w:p w14:paraId="0B8FB0DF" w14:textId="77777777" w:rsidR="00B2151F" w:rsidRPr="00B93402" w:rsidRDefault="00B2151F" w:rsidP="00963939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تاريخ المراجعة:</w:t>
            </w:r>
          </w:p>
        </w:tc>
        <w:tc>
          <w:tcPr>
            <w:tcW w:w="1710" w:type="dxa"/>
          </w:tcPr>
          <w:p w14:paraId="22810BB8" w14:textId="77777777" w:rsidR="00B2151F" w:rsidRPr="00B93402" w:rsidRDefault="00B2151F" w:rsidP="00F9000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الرمز: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  <w:t>VAC0</w:t>
            </w:r>
            <w:r w:rsidR="00F90000"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  <w:t>03</w:t>
            </w:r>
          </w:p>
        </w:tc>
      </w:tr>
    </w:tbl>
    <w:p w14:paraId="04F0E811" w14:textId="77777777" w:rsidR="0014488B" w:rsidRDefault="0014488B" w:rsidP="0014488B">
      <w:pPr>
        <w:pStyle w:val="NoSpacing"/>
        <w:bidi/>
        <w:ind w:left="-72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2903948A" w14:textId="77777777" w:rsidR="00B2151F" w:rsidRDefault="00B2151F" w:rsidP="00B2151F">
      <w:pPr>
        <w:pStyle w:val="NoSpacing"/>
        <w:bidi/>
        <w:ind w:left="-72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09664D19" w14:textId="77777777" w:rsidR="006829BE" w:rsidRPr="008D2B0A" w:rsidRDefault="00CE6968" w:rsidP="006D0DF4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الخلفية و</w:t>
      </w:r>
      <w:r w:rsidR="006829BE"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الأهداف</w:t>
      </w:r>
    </w:p>
    <w:p w14:paraId="34A87F31" w14:textId="77777777" w:rsidR="00406F36" w:rsidRPr="00406F36" w:rsidRDefault="00406F36" w:rsidP="00406F36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14:paraId="3F243CBD" w14:textId="77777777" w:rsidR="00CE6968" w:rsidRDefault="00AF155D" w:rsidP="00E97AAA">
      <w:pPr>
        <w:pStyle w:val="ListParagraph"/>
        <w:numPr>
          <w:ilvl w:val="0"/>
          <w:numId w:val="6"/>
        </w:numPr>
        <w:tabs>
          <w:tab w:val="right" w:pos="900"/>
          <w:tab w:val="right" w:pos="990"/>
        </w:tabs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العامل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ن في الرعاية الصحية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lang w:eastAsia="ar-SA"/>
        </w:rPr>
        <w:t xml:space="preserve">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معر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ّ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ضون لخطر التعر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ّ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ض لأمراض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معدية،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خطيرة ومميتة أحيانا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لذا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يجب عل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ى كل من يعمل في الرعاية الصحية، أو يتعامل مع مواد أو عيّنات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يمكن أن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تنشر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أو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ت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نقل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العدوى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،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الحصول على اللقاحات </w:t>
      </w:r>
      <w:r w:rsidR="00E97AAA"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الموصى بها</w:t>
      </w:r>
      <w:r w:rsidR="00E97AAA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لتقليل فرصة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نشر أو الإصابة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ب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الأمراض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المعدية 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التي يمكن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الوقاية منها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باللقاحات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lang w:eastAsia="ar-SA"/>
        </w:rPr>
        <w:t xml:space="preserve"> </w:t>
      </w:r>
      <w:r w:rsidR="00E97AAA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يجب أيضاً متابعة العاملين وإعطائهم الجرعات المحفّزة أو المنشّطة </w:t>
      </w:r>
      <w:r w:rsidR="00E97AAA"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الموصى بها</w:t>
      </w:r>
      <w:r w:rsidR="00E97AAA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في أوقاتها.</w:t>
      </w:r>
      <w:r w:rsidRPr="00AF155D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</w:p>
    <w:p w14:paraId="6C3AF281" w14:textId="77777777" w:rsidR="00AF155D" w:rsidRPr="00AF155D" w:rsidRDefault="00AF155D" w:rsidP="00AF155D">
      <w:pPr>
        <w:pStyle w:val="NoSpacing"/>
        <w:bidi/>
      </w:pPr>
    </w:p>
    <w:p w14:paraId="2C762285" w14:textId="77777777" w:rsidR="00B97067" w:rsidRPr="00161B81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 xml:space="preserve">تعاريف </w:t>
      </w:r>
      <w:commentRangeStart w:id="0"/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والإختصارت</w:t>
      </w:r>
      <w:commentRangeEnd w:id="0"/>
      <w:r w:rsidR="0069523A">
        <w:rPr>
          <w:rStyle w:val="CommentReference"/>
        </w:rPr>
        <w:commentReference w:id="0"/>
      </w:r>
    </w:p>
    <w:p w14:paraId="4B171245" w14:textId="77777777" w:rsidR="00B97067" w:rsidRPr="00161B81" w:rsidRDefault="00B97067" w:rsidP="00B97067">
      <w:pPr>
        <w:bidi/>
        <w:spacing w:after="0"/>
        <w:rPr>
          <w:rFonts w:asciiTheme="majorBidi" w:eastAsia="Times New Roman" w:hAnsiTheme="majorBidi" w:cstheme="majorBidi"/>
          <w:sz w:val="16"/>
          <w:szCs w:val="16"/>
        </w:rPr>
      </w:pPr>
    </w:p>
    <w:p w14:paraId="4F24C59F" w14:textId="77777777" w:rsidR="006D0DF4" w:rsidRPr="00074031" w:rsidRDefault="006D0DF4" w:rsidP="006D0DF4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4031">
        <w:rPr>
          <w:rFonts w:ascii="Times New Roman" w:hAnsi="Times New Roman" w:cs="Times New Roman" w:hint="cs"/>
          <w:sz w:val="24"/>
          <w:szCs w:val="24"/>
          <w:rtl/>
          <w:lang w:bidi="ar-LB"/>
        </w:rPr>
        <w:t>لا ينطبق.</w:t>
      </w:r>
    </w:p>
    <w:p w14:paraId="50BE3575" w14:textId="77777777" w:rsidR="00B97067" w:rsidRPr="006D0DF4" w:rsidRDefault="00B97067" w:rsidP="006D0DF4">
      <w:pPr>
        <w:pStyle w:val="NoSpacing"/>
        <w:bidi/>
      </w:pPr>
    </w:p>
    <w:p w14:paraId="2C15BB65" w14:textId="77777777" w:rsidR="00B97067" w:rsidRPr="00161B81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</w:p>
    <w:p w14:paraId="58C2EF20" w14:textId="77777777" w:rsidR="00B97067" w:rsidRPr="00A474A9" w:rsidRDefault="00B97067" w:rsidP="00B97067">
      <w:pPr>
        <w:pStyle w:val="NoSpacing"/>
        <w:bidi/>
        <w:rPr>
          <w:sz w:val="16"/>
          <w:szCs w:val="16"/>
          <w:rtl/>
        </w:rPr>
      </w:pPr>
    </w:p>
    <w:p w14:paraId="495C8BDF" w14:textId="77777777" w:rsidR="00B97067" w:rsidRPr="00B6765A" w:rsidRDefault="00B97067" w:rsidP="00227ADE">
      <w:pPr>
        <w:pStyle w:val="ListParagraph"/>
        <w:numPr>
          <w:ilvl w:val="0"/>
          <w:numId w:val="13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  <w:rtl/>
        </w:rPr>
      </w:pPr>
      <w:r w:rsidRPr="00B6765A">
        <w:rPr>
          <w:rFonts w:asciiTheme="majorBidi" w:hAnsiTheme="majorBidi" w:cstheme="majorBidi"/>
          <w:sz w:val="24"/>
          <w:szCs w:val="24"/>
          <w:rtl/>
        </w:rPr>
        <w:t>المعيار رقم</w:t>
      </w:r>
      <w:r w:rsidR="00227AD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9014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227ADE">
        <w:rPr>
          <w:rFonts w:asciiTheme="majorBidi" w:hAnsiTheme="majorBidi" w:cstheme="majorBidi" w:hint="cs"/>
          <w:sz w:val="24"/>
          <w:szCs w:val="24"/>
          <w:rtl/>
        </w:rPr>
        <w:t>19.6</w:t>
      </w:r>
      <w:r w:rsidRPr="00B6765A">
        <w:rPr>
          <w:rFonts w:asciiTheme="majorBidi" w:hAnsiTheme="majorBidi" w:cstheme="majorBidi"/>
          <w:sz w:val="24"/>
          <w:szCs w:val="24"/>
          <w:rtl/>
        </w:rPr>
        <w:t xml:space="preserve"> من معايير الرعاية الصحية الأولية في لبنان 2015</w:t>
      </w:r>
    </w:p>
    <w:p w14:paraId="7E6EBD67" w14:textId="77777777" w:rsidR="00B97067" w:rsidRPr="00A474A9" w:rsidRDefault="00B97067" w:rsidP="00B97067">
      <w:pPr>
        <w:pStyle w:val="NoSpacing"/>
        <w:bidi/>
        <w:rPr>
          <w:rtl/>
        </w:rPr>
      </w:pPr>
    </w:p>
    <w:p w14:paraId="79651EFC" w14:textId="77777777" w:rsidR="00B97067" w:rsidRDefault="00B97067" w:rsidP="0059014F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474A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الأدوات، الأجهزة والمواد اللازمة</w:t>
      </w:r>
    </w:p>
    <w:p w14:paraId="3762B271" w14:textId="77777777" w:rsidR="007F7958" w:rsidRPr="007F7958" w:rsidRDefault="007F7958" w:rsidP="007F7958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646D7E" w14:textId="77777777" w:rsidR="007F7958" w:rsidRDefault="00E97AAA" w:rsidP="00C84485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C84485">
        <w:rPr>
          <w:rFonts w:ascii="Times New Roman" w:hAnsi="Times New Roman" w:cs="Times New Roman" w:hint="cs"/>
          <w:sz w:val="24"/>
          <w:szCs w:val="24"/>
          <w:rtl/>
        </w:rPr>
        <w:t>ملف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الصحي لكل من العاملين في المركز.</w:t>
      </w:r>
    </w:p>
    <w:p w14:paraId="07C96FD1" w14:textId="77777777" w:rsidR="00127ECC" w:rsidRPr="00127ECC" w:rsidRDefault="00127ECC" w:rsidP="0010581C">
      <w:pPr>
        <w:pStyle w:val="NoSpacing"/>
        <w:bidi/>
      </w:pPr>
    </w:p>
    <w:p w14:paraId="55D34DC3" w14:textId="77777777" w:rsidR="0010581C" w:rsidRPr="00161B81" w:rsidRDefault="0010581C" w:rsidP="0010581C">
      <w:pPr>
        <w:pStyle w:val="NoSpacing"/>
        <w:numPr>
          <w:ilvl w:val="0"/>
          <w:numId w:val="7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التحضيرات أو المحاذير قبل الإجراء </w:t>
      </w:r>
    </w:p>
    <w:p w14:paraId="265B0B75" w14:textId="77777777" w:rsidR="0010581C" w:rsidRPr="0010581C" w:rsidRDefault="0010581C" w:rsidP="0010581C">
      <w:pPr>
        <w:pStyle w:val="NoSpacing"/>
        <w:bidi/>
        <w:rPr>
          <w:sz w:val="16"/>
          <w:szCs w:val="16"/>
        </w:rPr>
      </w:pPr>
    </w:p>
    <w:p w14:paraId="0DD34446" w14:textId="77777777" w:rsidR="0010581C" w:rsidRPr="00074031" w:rsidRDefault="00074031" w:rsidP="0010581C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4031">
        <w:rPr>
          <w:rFonts w:ascii="Times New Roman" w:hAnsi="Times New Roman" w:cs="Times New Roman" w:hint="cs"/>
          <w:sz w:val="24"/>
          <w:szCs w:val="24"/>
          <w:rtl/>
          <w:lang w:bidi="ar-LB"/>
        </w:rPr>
        <w:t>لا ينطبق.</w:t>
      </w:r>
    </w:p>
    <w:p w14:paraId="7CEEF0D1" w14:textId="77777777" w:rsidR="0010581C" w:rsidRPr="0010581C" w:rsidRDefault="0010581C" w:rsidP="0010581C">
      <w:pPr>
        <w:pStyle w:val="NoSpacing"/>
        <w:bidi/>
      </w:pPr>
      <w:r w:rsidRPr="0010581C">
        <w:rPr>
          <w:rFonts w:hint="cs"/>
          <w:rtl/>
        </w:rPr>
        <w:t xml:space="preserve"> </w:t>
      </w:r>
    </w:p>
    <w:p w14:paraId="75997563" w14:textId="77777777" w:rsidR="008D2B0A" w:rsidRPr="008D2B0A" w:rsidRDefault="008112D0" w:rsidP="0010581C">
      <w:pPr>
        <w:pStyle w:val="ListParagraph"/>
        <w:numPr>
          <w:ilvl w:val="0"/>
          <w:numId w:val="7"/>
        </w:numPr>
        <w:shd w:val="clear" w:color="auto" w:fill="BFBFBF" w:themeFill="background1" w:themeFillShade="BF"/>
        <w:bidi/>
        <w:spacing w:after="0"/>
        <w:jc w:val="both"/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الإجراءات</w:t>
      </w:r>
      <w:r w:rsidR="00915ED4" w:rsidRPr="008D2B0A"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  <w:t xml:space="preserve"> </w:t>
      </w:r>
    </w:p>
    <w:p w14:paraId="1B3953B9" w14:textId="77777777" w:rsidR="008D2B0A" w:rsidRPr="008D2B0A" w:rsidRDefault="008D2B0A" w:rsidP="008D2B0A">
      <w:pPr>
        <w:pStyle w:val="NoSpacing"/>
        <w:bidi/>
        <w:rPr>
          <w:sz w:val="16"/>
          <w:szCs w:val="16"/>
        </w:rPr>
      </w:pPr>
    </w:p>
    <w:p w14:paraId="014DA452" w14:textId="77777777" w:rsidR="0005121E" w:rsidRPr="00FC124C" w:rsidRDefault="00C84485" w:rsidP="00C84485">
      <w:pPr>
        <w:pStyle w:val="NoSpacing"/>
        <w:numPr>
          <w:ilvl w:val="0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KW"/>
        </w:rPr>
      </w:pPr>
      <w:r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يخضع جميع العاملين في الرعاية الصحية لمقابلة مع طبيب المركز لتقييم وضعهم الصحي قبل البدء بالعمل ويتمّ توثيق كل هذه المعلومات في ملفه الصحي. 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إن التأكد من وجود الحماية أو المناعة الضرورية لمنع انتقال الأمراض المعدية </w:t>
      </w:r>
      <w:r w:rsidR="0005121E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من وإلى ا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لعاملين في مراكز </w:t>
      </w:r>
      <w:r w:rsidR="0005121E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الرعاية الصحية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يعتبر </w:t>
      </w:r>
      <w:r>
        <w:rPr>
          <w:rFonts w:asciiTheme="majorBidi" w:hAnsiTheme="majorBidi" w:cstheme="majorBidi" w:hint="cs"/>
          <w:sz w:val="24"/>
          <w:szCs w:val="24"/>
          <w:rtl/>
          <w:lang w:bidi="ar-KW"/>
        </w:rPr>
        <w:t>إحدى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الخطوات </w:t>
      </w:r>
      <w:r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الأساسية 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>المتخذة للحد</w:t>
      </w:r>
      <w:r w:rsid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ّ</w:t>
      </w:r>
      <w:r w:rsidR="0005121E"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من انتشار العدوى لدى هذه الفئة. يتم التأكد </w:t>
      </w:r>
      <w:r w:rsidR="0005121E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من ذلك عبر:</w:t>
      </w:r>
    </w:p>
    <w:p w14:paraId="1AA5958A" w14:textId="77777777" w:rsidR="0005121E" w:rsidRPr="00FC124C" w:rsidRDefault="0005121E" w:rsidP="00C84485">
      <w:pPr>
        <w:pStyle w:val="NoSpacing"/>
        <w:numPr>
          <w:ilvl w:val="1"/>
          <w:numId w:val="1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الإستقصاء ع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ن الإصابة ب</w:t>
      </w:r>
      <w:r w:rsid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أي من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ال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أ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مر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ا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ض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المعدية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سابقاً (الجدري مثلاً)</w:t>
      </w:r>
      <w:r w:rsidR="00C84485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="00C84485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قبل بدء العمل بالمركز</w:t>
      </w:r>
      <w:r w:rsidR="00C84485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ومن ثمّ دورياً لتحديث الملف الصحي.</w:t>
      </w:r>
    </w:p>
    <w:p w14:paraId="5D668801" w14:textId="77777777" w:rsidR="0005121E" w:rsidRPr="00FC124C" w:rsidRDefault="0005121E" w:rsidP="00FC124C">
      <w:pPr>
        <w:pStyle w:val="NoSpacing"/>
        <w:numPr>
          <w:ilvl w:val="1"/>
          <w:numId w:val="1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KW"/>
        </w:rPr>
      </w:pP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lastRenderedPageBreak/>
        <w:t xml:space="preserve">مراجعة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سجل اللقاحات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الخاص بهم قبل بدء العمل بالمركز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(ال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كبد الوبائي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ب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،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الحصبة،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النكاف/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أب</w:t>
      </w:r>
      <w:r w:rsidR="006766A3">
        <w:rPr>
          <w:rFonts w:asciiTheme="majorBidi" w:hAnsiTheme="majorBidi" w:cstheme="majorBidi"/>
          <w:sz w:val="24"/>
          <w:szCs w:val="24"/>
          <w:rtl/>
          <w:lang w:bidi="ar-KW"/>
        </w:rPr>
        <w:t>و كعب والحصبة الألمانية وغيرها)</w:t>
      </w:r>
    </w:p>
    <w:p w14:paraId="417C6E89" w14:textId="77777777" w:rsidR="0005121E" w:rsidRPr="00FC124C" w:rsidRDefault="0005121E" w:rsidP="00FC124C">
      <w:pPr>
        <w:pStyle w:val="NoSpacing"/>
        <w:numPr>
          <w:ilvl w:val="1"/>
          <w:numId w:val="1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أخذ عينة دم لقياس مستوى المضادات في الجسم 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Antibodies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(مثلاً ينصح بإجراء فحص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 xml:space="preserve">HbsAb Titer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بعد مرور خمس سنوات على تناول الجرعة الأخيرة من الجرعات الثلاث الأساسية للتأكد من أن نسبة </w:t>
      </w:r>
      <w:r w:rsidR="00FC124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الأجسام المضادّة أو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>المناعة ضد هذا المرض مازالت عالية).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 xml:space="preserve"> </w:t>
      </w:r>
    </w:p>
    <w:p w14:paraId="5DA94998" w14:textId="77777777" w:rsidR="0005121E" w:rsidRPr="00FC124C" w:rsidRDefault="0005121E" w:rsidP="00FC124C">
      <w:pPr>
        <w:pStyle w:val="NoSpacing"/>
        <w:numPr>
          <w:ilvl w:val="0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إن اللقاحات التي يجب أن تعطى للعاملين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وللمتطو</w:t>
      </w:r>
      <w:r w:rsidR="00BC0D68">
        <w:rPr>
          <w:rFonts w:asciiTheme="majorBidi" w:hAnsiTheme="majorBidi" w:cstheme="majorBidi" w:hint="cs"/>
          <w:sz w:val="24"/>
          <w:szCs w:val="24"/>
          <w:rtl/>
          <w:lang w:bidi="ar-KW"/>
        </w:rPr>
        <w:t>ّ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عين للعمل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في المراكز الصحية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،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في حال ثبت عدم وجود الحماية اللازمة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(نتيجة التلقيح المسبق او نتيجة الإصابة بالمرض في السابق) وعدم وجود موانع حقيقية، لها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تشمل: </w:t>
      </w:r>
    </w:p>
    <w:p w14:paraId="42794587" w14:textId="77777777" w:rsidR="0005121E" w:rsidRPr="00FC124C" w:rsidRDefault="0005121E" w:rsidP="00527781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ال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كبد الوبائي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ب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"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Hepatitis B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 (إجباري لكل العاملين غير المحصّنين)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: ويعطى اللقاح على ثلاث جرعات: تكون الجرع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ة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الثانية بعد أربعة أسابيع من الجرعة الأولى والجرعة الثالثة تعطى بعد </w:t>
      </w:r>
      <w:r w:rsidR="005474F2">
        <w:rPr>
          <w:rFonts w:asciiTheme="majorBidi" w:hAnsiTheme="majorBidi" w:cstheme="majorBidi" w:hint="cs"/>
          <w:sz w:val="24"/>
          <w:szCs w:val="24"/>
          <w:rtl/>
          <w:lang w:bidi="ar-KW"/>
        </w:rPr>
        <w:t>ست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ة أشهر من الجرعة ال</w:t>
      </w:r>
      <w:r w:rsidR="005474F2">
        <w:rPr>
          <w:rFonts w:asciiTheme="majorBidi" w:hAnsiTheme="majorBidi" w:cstheme="majorBidi" w:hint="cs"/>
          <w:sz w:val="24"/>
          <w:szCs w:val="24"/>
          <w:rtl/>
          <w:lang w:bidi="ar-KW"/>
        </w:rPr>
        <w:t>أولى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، ثمّ يتمّ </w:t>
      </w:r>
      <w:r w:rsidR="00527781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فحص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مستوى </w:t>
      </w:r>
      <w:r w:rsidR="00527781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المضادات </w:t>
      </w:r>
      <w:r w:rsidR="00527781" w:rsidRPr="00FC124C">
        <w:rPr>
          <w:rFonts w:asciiTheme="majorBidi" w:hAnsiTheme="majorBidi" w:cstheme="majorBidi"/>
          <w:sz w:val="24"/>
          <w:szCs w:val="24"/>
          <w:lang w:bidi="ar-KW"/>
        </w:rPr>
        <w:t xml:space="preserve">HbsAb Titer </w:t>
      </w:r>
      <w:r w:rsidR="00527781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>بعد شهر إلى شهرين من الجرعة الثالثة. و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في حال تبيّن أنّ العامل الصحي سبق له أن تناول الجرعات الثلاث الأساسية من لقاح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ال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كبد الوبائي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ب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" وأنّ فحص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مستوى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المضادات 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 xml:space="preserve">HbsAb Titer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لم يظهر وجود مناعة، يعطى العامل الصحي جرعة تذكير. 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إذا انقطعت سلسلة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جرعا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ت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لقاح إ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لتهاب الكبد ال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وبائي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(ب) بعد الجرعة الأولى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، يجب إعطاء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الجرعة الثانية بأسرع ما يمكن وينبغي فصل الجرعة الثانية عن الثالثة بحوالي شهرين على الأقل.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إذا تأخرت الجرعة الثالثة فقط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، يجب المباشرة بإعطائها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</w:t>
      </w:r>
      <w:r w:rsidRPr="00FC124C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فور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سماح الظروف بذلك .</w:t>
      </w:r>
    </w:p>
    <w:p w14:paraId="416D28CE" w14:textId="77777777" w:rsidR="0005121E" w:rsidRPr="00FC124C" w:rsidRDefault="0005121E" w:rsidP="00AF155D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الخانوق والكزاز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Diphteria Tetanus: dT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 (إجباري لكل العاملين غير المحصّنين)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: يعطى اللقاح كتذكير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مرة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كل عشر سنوات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، بعد التأكد من حصول العامل على الجرعات الثلاث الأساسية في الطفولة </w:t>
      </w:r>
      <w:r w:rsidR="00495325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 xml:space="preserve">أو </w:t>
      </w:r>
      <w:r w:rsidR="00495325"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خلال العشر سنوات السابقة قبل البدء بإجراء التذكير السنوي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(ث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لاث جرعات فى العضل يتم 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إعطاء الجرعة الأولى،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ثمّ الثانية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بعد مرور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شهر 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 xml:space="preserve">إلى 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شهرين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،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ثم 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الثالثة بعد مرور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ستة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أ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شهر</w:t>
      </w:r>
      <w:r w:rsidR="005474F2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 xml:space="preserve"> على الجرعة الأولى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). </w:t>
      </w:r>
      <w:r w:rsidRPr="00AF155D">
        <w:rPr>
          <w:rFonts w:asciiTheme="majorBidi" w:hAnsiTheme="majorBidi" w:cstheme="majorBidi" w:hint="cs"/>
          <w:sz w:val="24"/>
          <w:szCs w:val="24"/>
          <w:rtl/>
          <w:lang w:bidi="ar-KW"/>
        </w:rPr>
        <w:t>أم</w:t>
      </w:r>
      <w:r w:rsidR="00AF155D" w:rsidRPr="00AF155D">
        <w:rPr>
          <w:rFonts w:asciiTheme="majorBidi" w:hAnsiTheme="majorBidi" w:cstheme="majorBidi" w:hint="cs"/>
          <w:sz w:val="24"/>
          <w:szCs w:val="24"/>
          <w:rtl/>
          <w:lang w:bidi="ar-KW"/>
        </w:rPr>
        <w:t>ّ</w:t>
      </w:r>
      <w:r w:rsidRPr="00AF155D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 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إذا جرح الشخص وتلو</w:t>
      </w:r>
      <w:r w:rsidR="00AF155D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ّ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ث جرحه وكان قد أخذ أخر جرع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ة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منش</w:t>
      </w:r>
      <w:r w:rsidR="00504798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ّ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طة </w:t>
      </w:r>
      <w:r w:rsidR="00504798">
        <w:rPr>
          <w:rFonts w:ascii="Times New Roman" w:eastAsia="Calibri" w:hAnsi="Times New Roman" w:cs="Times New Roman"/>
          <w:sz w:val="24"/>
          <w:szCs w:val="24"/>
          <w:lang w:bidi="ar-KW"/>
        </w:rPr>
        <w:t>“booster dose”</w:t>
      </w:r>
      <w:r w:rsidR="00504798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 xml:space="preserve"> 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من فترة تزيد عن خمس سنوات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في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>وصى ب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إعطائه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 جرعة منش</w:t>
      </w:r>
      <w:r w:rsidR="00AF155D">
        <w:rPr>
          <w:rFonts w:ascii="Times New Roman" w:eastAsia="Calibri" w:hAnsi="Times New Roman" w:cs="Times New Roman" w:hint="cs"/>
          <w:sz w:val="24"/>
          <w:szCs w:val="24"/>
          <w:rtl/>
          <w:lang w:bidi="ar-KW"/>
        </w:rPr>
        <w:t>ّ</w:t>
      </w:r>
      <w:r w:rsidRPr="00FC124C">
        <w:rPr>
          <w:rFonts w:ascii="Times New Roman" w:eastAsia="Calibri" w:hAnsi="Times New Roman" w:cs="Times New Roman"/>
          <w:sz w:val="24"/>
          <w:szCs w:val="24"/>
          <w:rtl/>
          <w:lang w:bidi="ar-KW"/>
        </w:rPr>
        <w:t xml:space="preserve">طة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جديدة.</w:t>
      </w:r>
    </w:p>
    <w:p w14:paraId="13C33BBC" w14:textId="77777777" w:rsidR="0005121E" w:rsidRPr="00FC124C" w:rsidRDefault="0005121E" w:rsidP="00FC124C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الحصبة، الحصبة الألمانية و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النكاف أو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أبو كعب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Mumps, Measles, Rubella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 (إجباري لكل العاملين غير المحصّنين)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: تعطى جرعتان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(4 أسابيع بين الجرعة الأولى والثانية)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في حال التأكد من عدم تلقي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هما </w:t>
      </w: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>سابقاً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.</w:t>
      </w:r>
    </w:p>
    <w:p w14:paraId="43D7470E" w14:textId="77777777" w:rsidR="0005121E" w:rsidRPr="009F2B11" w:rsidRDefault="0005121E" w:rsidP="009F2B11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الجدري 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>"</w:t>
      </w:r>
      <w:r w:rsidRPr="009F2B11">
        <w:rPr>
          <w:rFonts w:asciiTheme="majorBidi" w:hAnsiTheme="majorBidi" w:cstheme="majorBidi"/>
          <w:sz w:val="24"/>
          <w:szCs w:val="24"/>
          <w:lang w:bidi="ar-KW"/>
        </w:rPr>
        <w:t>Varicella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>" (موصى بإعطائه لكل العاملين غير المحصّنين ولكنه غير إجباري):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تعطى جرعتان 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LB"/>
        </w:rPr>
        <w:t>(4 أسابيع بين الجرعة ال</w:t>
      </w:r>
      <w:r w:rsidR="00527781" w:rsidRPr="009F2B11"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ولى والثانية) 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>في حال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>عدم تلقي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هما 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>سابقاً</w:t>
      </w:r>
      <w:r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>،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 </w:t>
      </w:r>
      <w:r w:rsidR="009F2B11"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وبعد 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التأكد من عدم وجود مناعة </w:t>
      </w:r>
      <w:r w:rsidR="009F2B11"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>أو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 </w:t>
      </w:r>
      <w:r w:rsidR="009F2B11" w:rsidRPr="009F2B11">
        <w:rPr>
          <w:rFonts w:asciiTheme="majorBidi" w:hAnsiTheme="majorBidi" w:cstheme="majorBidi" w:hint="cs"/>
          <w:strike/>
          <w:sz w:val="24"/>
          <w:szCs w:val="24"/>
          <w:rtl/>
          <w:lang w:bidi="ar-KW"/>
        </w:rPr>
        <w:t>مرض</w:t>
      </w:r>
      <w:r w:rsidR="009F2B11" w:rsidRPr="009F2B1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بالجدري</w:t>
      </w:r>
      <w:r w:rsidRPr="009F2B11">
        <w:rPr>
          <w:rFonts w:asciiTheme="majorBidi" w:hAnsiTheme="majorBidi" w:cstheme="majorBidi"/>
          <w:sz w:val="24"/>
          <w:szCs w:val="24"/>
          <w:rtl/>
          <w:lang w:bidi="ar-KW"/>
        </w:rPr>
        <w:t xml:space="preserve"> سابقاً.</w:t>
      </w:r>
    </w:p>
    <w:p w14:paraId="34CDC0EC" w14:textId="77777777" w:rsidR="0005121E" w:rsidRPr="00FC124C" w:rsidRDefault="0005121E" w:rsidP="00527781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/>
          <w:sz w:val="24"/>
          <w:szCs w:val="24"/>
          <w:rtl/>
          <w:lang w:bidi="ar-KW"/>
        </w:rPr>
        <w:t xml:space="preserve">الأنفلونزا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"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Influenza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" سنوياً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>بين شهري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>أ</w:t>
      </w:r>
      <w:r w:rsidRPr="00527781">
        <w:rPr>
          <w:rFonts w:asciiTheme="majorBidi" w:hAnsiTheme="majorBidi" w:cstheme="majorBidi" w:hint="cs"/>
          <w:sz w:val="24"/>
          <w:szCs w:val="24"/>
          <w:rtl/>
          <w:lang w:bidi="ar-KW"/>
        </w:rPr>
        <w:t>يلول</w:t>
      </w:r>
      <w:r w:rsidR="00527781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 وتشرين أول </w:t>
      </w:r>
      <w:r w:rsidRPr="00527781">
        <w:rPr>
          <w:rFonts w:asciiTheme="majorBidi" w:hAnsiTheme="majorBidi" w:cstheme="majorBidi" w:hint="cs"/>
          <w:sz w:val="24"/>
          <w:szCs w:val="24"/>
          <w:rtl/>
          <w:lang w:bidi="ar-KW"/>
        </w:rPr>
        <w:t>(موصى بإعطائه لكل العاملين).</w:t>
      </w:r>
    </w:p>
    <w:p w14:paraId="546EF998" w14:textId="77777777" w:rsidR="0005121E" w:rsidRDefault="0005121E" w:rsidP="009F2B11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KW"/>
        </w:rPr>
      </w:pP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 xml:space="preserve">لقاح التيفوئيد 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>“Typhoid”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للعاملين في المختبرات </w:t>
      </w:r>
      <w:r w:rsidR="009F2B11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أوالذين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>يتعاملون بالبراز وجرثومة السالمونيلا تايفي</w:t>
      </w:r>
      <w:r w:rsidR="009F2B11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(جرعة كل 3 سنوات)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Pr="00FC124C">
        <w:rPr>
          <w:rFonts w:asciiTheme="majorBidi" w:hAnsiTheme="majorBidi" w:cstheme="majorBidi"/>
          <w:sz w:val="24"/>
          <w:szCs w:val="24"/>
          <w:lang w:bidi="ar-KW"/>
        </w:rPr>
        <w:t xml:space="preserve">  </w:t>
      </w:r>
    </w:p>
    <w:p w14:paraId="406A3095" w14:textId="77777777" w:rsidR="009F2B11" w:rsidRPr="009F2B11" w:rsidRDefault="009F2B11" w:rsidP="009F2B11">
      <w:pPr>
        <w:pStyle w:val="NoSpacing"/>
        <w:numPr>
          <w:ilvl w:val="1"/>
          <w:numId w:val="17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t>لقاح</w:t>
      </w:r>
      <w:r w:rsidRPr="009F2B1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المكورات السحائية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del w:id="1" w:author="WAFAA K" w:date="2016-08-05T13:56:00Z">
        <w:r w:rsidRPr="0069523A" w:rsidDel="0069523A">
          <w:rPr>
            <w:rFonts w:ascii="Times New Roman" w:eastAsia="Times New Roman" w:hAnsi="Times New Roman" w:cs="Times New Roman"/>
            <w:color w:val="FF0000"/>
            <w:sz w:val="24"/>
            <w:szCs w:val="24"/>
            <w:rPrChange w:id="2" w:author="WAFAA K" w:date="2016-08-05T13:57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delText>Menigococcal</w:delText>
        </w:r>
      </w:del>
      <w:ins w:id="3" w:author="WAFAA K" w:date="2016-08-05T13:56:00Z">
        <w:r w:rsidR="0069523A" w:rsidRPr="0069523A">
          <w:rPr>
            <w:rFonts w:ascii="Times New Roman" w:eastAsia="Times New Roman" w:hAnsi="Times New Roman" w:cs="Times New Roman"/>
            <w:color w:val="FF0000"/>
            <w:sz w:val="24"/>
            <w:szCs w:val="24"/>
            <w:rPrChange w:id="4" w:author="WAFAA K" w:date="2016-08-05T13:57:00Z">
              <w:rPr>
                <w:rFonts w:ascii="Times New Roman" w:eastAsia="Times New Roman" w:hAnsi="Times New Roman" w:cs="Times New Roman"/>
                <w:sz w:val="24"/>
                <w:szCs w:val="24"/>
              </w:rPr>
            </w:rPrChange>
          </w:rPr>
          <w:t>Meningococcal</w:t>
        </w:r>
      </w:ins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FC124C">
        <w:rPr>
          <w:rFonts w:asciiTheme="majorBidi" w:hAnsiTheme="majorBidi" w:cstheme="majorBidi" w:hint="cs"/>
          <w:sz w:val="24"/>
          <w:szCs w:val="24"/>
          <w:rtl/>
          <w:lang w:bidi="ar-LB"/>
        </w:rPr>
        <w:t>للعاملين في المختبرات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(جرعة واحدة).</w:t>
      </w:r>
    </w:p>
    <w:p w14:paraId="44D6A157" w14:textId="77777777" w:rsidR="0005121E" w:rsidRPr="00FC124C" w:rsidRDefault="0005121E" w:rsidP="009F2B11">
      <w:pPr>
        <w:pStyle w:val="NoSpacing"/>
        <w:tabs>
          <w:tab w:val="right" w:pos="900"/>
        </w:tabs>
        <w:bidi/>
        <w:ind w:left="360"/>
        <w:jc w:val="both"/>
        <w:rPr>
          <w:rFonts w:asciiTheme="majorBidi" w:hAnsiTheme="majorBidi" w:cstheme="majorBidi"/>
          <w:sz w:val="24"/>
          <w:szCs w:val="24"/>
          <w:lang w:bidi="ar-KW"/>
        </w:rPr>
      </w:pPr>
    </w:p>
    <w:p w14:paraId="78F85EF1" w14:textId="77777777" w:rsidR="0005121E" w:rsidRDefault="0005121E" w:rsidP="00290517">
      <w:pPr>
        <w:pStyle w:val="NoSpacing"/>
        <w:numPr>
          <w:ilvl w:val="0"/>
          <w:numId w:val="17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bidi="ar-LB"/>
        </w:rPr>
      </w:pPr>
      <w:r w:rsidRPr="00FC124C">
        <w:rPr>
          <w:rFonts w:asciiTheme="majorBidi" w:hAnsiTheme="majorBidi" w:cstheme="majorBidi" w:hint="cs"/>
          <w:sz w:val="24"/>
          <w:szCs w:val="24"/>
          <w:rtl/>
          <w:lang w:bidi="ar-KW"/>
        </w:rPr>
        <w:lastRenderedPageBreak/>
        <w:t>إجراء</w:t>
      </w:r>
      <w:r w:rsidRPr="00FC124C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فحص السل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ين</w:t>
      </w:r>
      <w:r w:rsidRPr="00FC124C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"</w:t>
      </w:r>
      <w:bookmarkStart w:id="5" w:name="_GoBack"/>
      <w:del w:id="6" w:author="WAFAA K" w:date="2016-08-05T13:57:00Z">
        <w:r w:rsidRPr="0069523A" w:rsidDel="0069523A">
          <w:rPr>
            <w:rFonts w:asciiTheme="majorBidi" w:hAnsiTheme="majorBidi" w:cstheme="majorBidi"/>
            <w:color w:val="FF0000"/>
            <w:sz w:val="24"/>
            <w:szCs w:val="24"/>
            <w:lang w:bidi="ar-LB"/>
            <w:rPrChange w:id="7" w:author="WAFAA K" w:date="2016-08-05T13:57:00Z">
              <w:rPr>
                <w:rFonts w:asciiTheme="majorBidi" w:hAnsiTheme="majorBidi" w:cstheme="majorBidi"/>
                <w:color w:val="000000"/>
                <w:sz w:val="24"/>
                <w:szCs w:val="24"/>
                <w:lang w:bidi="ar-LB"/>
              </w:rPr>
            </w:rPrChange>
          </w:rPr>
          <w:delText>Tuberculine</w:delText>
        </w:r>
      </w:del>
      <w:ins w:id="8" w:author="WAFAA K" w:date="2016-08-05T13:57:00Z">
        <w:r w:rsidR="0069523A" w:rsidRPr="0069523A">
          <w:rPr>
            <w:rFonts w:asciiTheme="majorBidi" w:hAnsiTheme="majorBidi" w:cstheme="majorBidi"/>
            <w:color w:val="FF0000"/>
            <w:sz w:val="24"/>
            <w:szCs w:val="24"/>
            <w:lang w:bidi="ar-LB"/>
            <w:rPrChange w:id="9" w:author="WAFAA K" w:date="2016-08-05T13:57:00Z">
              <w:rPr>
                <w:rFonts w:asciiTheme="majorBidi" w:hAnsiTheme="majorBidi" w:cstheme="majorBidi"/>
                <w:color w:val="000000"/>
                <w:sz w:val="24"/>
                <w:szCs w:val="24"/>
                <w:lang w:bidi="ar-LB"/>
              </w:rPr>
            </w:rPrChange>
          </w:rPr>
          <w:t>Tuberculin</w:t>
        </w:r>
      </w:ins>
      <w:bookmarkEnd w:id="5"/>
      <w:r w:rsidRPr="00FC124C">
        <w:rPr>
          <w:rFonts w:asciiTheme="majorBidi" w:hAnsiTheme="majorBidi" w:cstheme="majorBidi"/>
          <w:color w:val="000000"/>
          <w:sz w:val="24"/>
          <w:szCs w:val="24"/>
          <w:lang w:bidi="ar-LB"/>
        </w:rPr>
        <w:t xml:space="preserve"> Test</w:t>
      </w:r>
      <w:r w:rsidRPr="00FC124C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" سنوياً لجميع العاملين في المركز.</w:t>
      </w:r>
      <w:r w:rsid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يجب أن يعاد إجرا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ء </w:t>
      </w:r>
      <w:r w:rsidR="00290517" w:rsidRPr="00FC124C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فحص السل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ين</w:t>
      </w:r>
      <w:r w:rsidR="00290517" w:rsidRPr="00FC124C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بعد أسبوع واحد </w:t>
      </w:r>
      <w:r w:rsid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إذا 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كانت نتيجة</w:t>
      </w:r>
      <w:r w:rsid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الفحص الأول سلبية عند بدء العمل </w:t>
      </w:r>
      <w:r w:rsidR="00290517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وذلك </w:t>
      </w:r>
      <w:r w:rsid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للتأكّد من </w:t>
      </w:r>
      <w:r w:rsidR="008205B1" w:rsidRP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النتيجة</w:t>
      </w:r>
      <w:r w:rsid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 (راجع</w:t>
      </w:r>
      <w:r w:rsidR="008205B1">
        <w:rPr>
          <w:rFonts w:asciiTheme="majorBidi" w:hAnsiTheme="majorBidi" w:cstheme="majorBidi"/>
          <w:color w:val="000000"/>
          <w:sz w:val="24"/>
          <w:szCs w:val="24"/>
          <w:lang w:bidi="ar-LB"/>
        </w:rPr>
        <w:t xml:space="preserve"> </w:t>
      </w:r>
      <w:r w:rsidR="008205B1" w:rsidRPr="008205B1">
        <w:rPr>
          <w:rFonts w:cs="Times New Roman"/>
          <w:sz w:val="24"/>
          <w:szCs w:val="24"/>
          <w:rtl/>
        </w:rPr>
        <w:t xml:space="preserve">سياسة وإجراءات </w:t>
      </w:r>
      <w:r w:rsidR="008205B1" w:rsidRPr="008205B1">
        <w:rPr>
          <w:rFonts w:cs="Times New Roman" w:hint="cs"/>
          <w:sz w:val="24"/>
          <w:szCs w:val="24"/>
          <w:rtl/>
        </w:rPr>
        <w:t>اختبار السلين (السل أو التدرن الرئوي</w:t>
      </w:r>
      <w:r w:rsidR="008205B1">
        <w:rPr>
          <w:rFonts w:cs="Times New Roman"/>
          <w:sz w:val="24"/>
          <w:szCs w:val="24"/>
        </w:rPr>
        <w:t>((</w:t>
      </w:r>
      <w:r w:rsidR="008205B1" w:rsidRPr="008205B1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.</w:t>
      </w:r>
    </w:p>
    <w:p w14:paraId="6B5F49AC" w14:textId="77777777" w:rsidR="003D12A1" w:rsidRPr="003D12A1" w:rsidRDefault="003D12A1" w:rsidP="003D12A1">
      <w:pPr>
        <w:pStyle w:val="NoSpacing"/>
        <w:bidi/>
        <w:rPr>
          <w:sz w:val="24"/>
          <w:szCs w:val="24"/>
        </w:rPr>
      </w:pPr>
    </w:p>
    <w:p w14:paraId="419A2AB8" w14:textId="77777777" w:rsidR="002C643E" w:rsidRPr="00161B81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النماذج والبيانات المرتبطة</w:t>
      </w:r>
    </w:p>
    <w:p w14:paraId="5265A996" w14:textId="77777777" w:rsidR="002C643E" w:rsidRPr="00DE1D9C" w:rsidRDefault="002C643E" w:rsidP="002C643E">
      <w:pPr>
        <w:bidi/>
        <w:spacing w:after="0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14:paraId="2127CA0B" w14:textId="77777777" w:rsidR="002646DA" w:rsidRPr="002646DA" w:rsidRDefault="003D12A1" w:rsidP="002646DA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</w:t>
      </w:r>
    </w:p>
    <w:p w14:paraId="0E7EC6B7" w14:textId="77777777" w:rsidR="002646DA" w:rsidRPr="002646DA" w:rsidRDefault="002646DA" w:rsidP="002646DA">
      <w:pPr>
        <w:pStyle w:val="NoSpacing"/>
        <w:bidi/>
      </w:pPr>
    </w:p>
    <w:p w14:paraId="309A0F3B" w14:textId="77777777" w:rsidR="002C643E" w:rsidRPr="00161B81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مسؤولية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تنفيذ الإجراء</w:t>
      </w:r>
    </w:p>
    <w:p w14:paraId="21471F7B" w14:textId="77777777" w:rsidR="002C643E" w:rsidRPr="00161B81" w:rsidRDefault="002C643E" w:rsidP="002C643E">
      <w:pPr>
        <w:bidi/>
        <w:spacing w:after="0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14:paraId="408F6B61" w14:textId="77777777" w:rsidR="002C643E" w:rsidRPr="000344CA" w:rsidRDefault="002C643E" w:rsidP="00227ADE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hAnsiTheme="majorBidi" w:cstheme="majorBidi"/>
          <w:lang w:val="fr-FR"/>
        </w:rPr>
      </w:pPr>
      <w:r w:rsidRPr="000344CA">
        <w:rPr>
          <w:rFonts w:asciiTheme="majorBidi" w:hAnsiTheme="majorBidi" w:cstheme="majorBidi"/>
          <w:sz w:val="24"/>
          <w:szCs w:val="24"/>
          <w:rtl/>
        </w:rPr>
        <w:t xml:space="preserve">جميع </w:t>
      </w:r>
      <w:r w:rsidRPr="000344CA">
        <w:rPr>
          <w:rFonts w:asciiTheme="majorBidi" w:hAnsiTheme="majorBidi" w:cstheme="majorBidi" w:hint="cs"/>
          <w:sz w:val="24"/>
          <w:szCs w:val="24"/>
          <w:rtl/>
        </w:rPr>
        <w:t xml:space="preserve">العاملين </w:t>
      </w:r>
      <w:r w:rsidR="00227ADE">
        <w:rPr>
          <w:rFonts w:asciiTheme="majorBidi" w:hAnsiTheme="majorBidi" w:cstheme="majorBidi" w:hint="cs"/>
          <w:sz w:val="24"/>
          <w:szCs w:val="24"/>
          <w:rtl/>
        </w:rPr>
        <w:t>في الرعاية الصحية الأولية</w:t>
      </w:r>
      <w:r w:rsidRPr="000344CA">
        <w:rPr>
          <w:rFonts w:asciiTheme="majorBidi" w:hAnsiTheme="majorBidi" w:cstheme="majorBidi"/>
          <w:sz w:val="24"/>
          <w:szCs w:val="24"/>
          <w:rtl/>
        </w:rPr>
        <w:t>.</w:t>
      </w:r>
      <w:r w:rsidRPr="000344CA">
        <w:rPr>
          <w:rFonts w:asciiTheme="majorBidi" w:hAnsiTheme="majorBidi" w:cstheme="majorBidi"/>
          <w:rtl/>
          <w:lang w:val="fr-FR"/>
        </w:rPr>
        <w:t xml:space="preserve"> </w:t>
      </w:r>
    </w:p>
    <w:p w14:paraId="59173CD5" w14:textId="77777777" w:rsidR="002C643E" w:rsidRPr="000344CA" w:rsidRDefault="002C643E" w:rsidP="002C643E">
      <w:pPr>
        <w:pStyle w:val="NoSpacing"/>
        <w:rPr>
          <w:rtl/>
        </w:rPr>
      </w:pPr>
    </w:p>
    <w:p w14:paraId="6B8593FD" w14:textId="77777777" w:rsidR="002C643E" w:rsidRPr="002C630A" w:rsidRDefault="002C643E" w:rsidP="002C643E">
      <w:pPr>
        <w:pStyle w:val="NoSpacing"/>
        <w:numPr>
          <w:ilvl w:val="0"/>
          <w:numId w:val="8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C630A">
        <w:rPr>
          <w:rFonts w:asciiTheme="majorBidi" w:hAnsiTheme="majorBidi" w:cstheme="majorBidi"/>
          <w:b/>
          <w:bCs/>
          <w:sz w:val="28"/>
          <w:szCs w:val="28"/>
          <w:rtl/>
        </w:rPr>
        <w:t>المراجع</w:t>
      </w:r>
    </w:p>
    <w:p w14:paraId="7E8B3E3A" w14:textId="77777777" w:rsidR="002C643E" w:rsidRPr="007156CC" w:rsidRDefault="002C643E" w:rsidP="002C643E">
      <w:pPr>
        <w:pStyle w:val="NoSpacing"/>
        <w:bidi/>
        <w:spacing w:line="276" w:lineRule="auto"/>
        <w:rPr>
          <w:rFonts w:asciiTheme="majorBidi" w:hAnsiTheme="majorBidi" w:cstheme="majorBidi"/>
          <w:b/>
          <w:bCs/>
          <w:sz w:val="16"/>
          <w:szCs w:val="16"/>
          <w:rtl/>
        </w:rPr>
      </w:pPr>
    </w:p>
    <w:p w14:paraId="3EDF37DF" w14:textId="77777777" w:rsidR="002C643E" w:rsidRPr="00676D3C" w:rsidRDefault="002C643E" w:rsidP="006D0DF4">
      <w:pPr>
        <w:pStyle w:val="NoSpacing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676D3C">
        <w:rPr>
          <w:rFonts w:asciiTheme="majorBidi" w:hAnsiTheme="majorBidi" w:cstheme="majorBidi"/>
          <w:sz w:val="24"/>
          <w:szCs w:val="24"/>
        </w:rPr>
        <w:t>Lebanese Ministry of Public Health</w:t>
      </w:r>
      <w:r>
        <w:rPr>
          <w:rFonts w:asciiTheme="majorBidi" w:hAnsiTheme="majorBidi" w:cstheme="majorBidi" w:hint="cs"/>
          <w:sz w:val="24"/>
          <w:szCs w:val="24"/>
          <w:rtl/>
        </w:rPr>
        <w:t>-</w:t>
      </w:r>
      <w:r>
        <w:rPr>
          <w:rFonts w:asciiTheme="majorBidi" w:hAnsiTheme="majorBidi" w:cstheme="majorBidi"/>
          <w:sz w:val="24"/>
          <w:szCs w:val="24"/>
        </w:rPr>
        <w:t>Circulations.</w:t>
      </w:r>
    </w:p>
    <w:p w14:paraId="146F4925" w14:textId="77777777" w:rsidR="00AF155D" w:rsidRPr="00AF155D" w:rsidRDefault="00392CD3" w:rsidP="006D0DF4">
      <w:pPr>
        <w:pStyle w:val="NoSpacing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92CD3">
        <w:rPr>
          <w:rFonts w:asciiTheme="majorBidi" w:hAnsiTheme="majorBidi" w:cstheme="majorBidi"/>
          <w:sz w:val="24"/>
          <w:szCs w:val="24"/>
        </w:rPr>
        <w:t xml:space="preserve">Centers for Disease Control and Prevention. </w:t>
      </w:r>
      <w:r w:rsidR="00AF155D" w:rsidRPr="00AF155D">
        <w:rPr>
          <w:rFonts w:asciiTheme="majorBidi" w:hAnsiTheme="majorBidi" w:cstheme="majorBidi"/>
          <w:sz w:val="24"/>
          <w:szCs w:val="24"/>
        </w:rPr>
        <w:t>Recommended Vaccines for Healthcare Workers</w:t>
      </w:r>
      <w:r w:rsidR="00074031">
        <w:rPr>
          <w:rFonts w:asciiTheme="majorBidi" w:hAnsiTheme="majorBidi" w:cstheme="majorBidi"/>
          <w:sz w:val="24"/>
          <w:szCs w:val="24"/>
        </w:rPr>
        <w:t>. United States 2011</w:t>
      </w:r>
      <w:r w:rsidR="00AF155D">
        <w:rPr>
          <w:rFonts w:asciiTheme="majorBidi" w:hAnsiTheme="majorBidi" w:cstheme="majorBidi"/>
          <w:sz w:val="24"/>
          <w:szCs w:val="24"/>
        </w:rPr>
        <w:t xml:space="preserve">. </w:t>
      </w:r>
      <w:hyperlink r:id="rId10" w:history="1">
        <w:r w:rsidR="00AF155D" w:rsidRPr="0097455F">
          <w:rPr>
            <w:rStyle w:val="Hyperlink"/>
            <w:rFonts w:asciiTheme="majorBidi" w:hAnsiTheme="majorBidi" w:cstheme="majorBidi"/>
            <w:sz w:val="24"/>
            <w:szCs w:val="24"/>
          </w:rPr>
          <w:t>http://www.cdc.gov/vaccines/adults/rec-vac/hcw.html</w:t>
        </w:r>
      </w:hyperlink>
      <w:r w:rsidR="00AF155D">
        <w:rPr>
          <w:rFonts w:asciiTheme="majorBidi" w:hAnsiTheme="majorBidi" w:cstheme="majorBidi"/>
          <w:sz w:val="24"/>
          <w:szCs w:val="24"/>
        </w:rPr>
        <w:t xml:space="preserve"> (accessed on 13 Dec 2015)</w:t>
      </w:r>
    </w:p>
    <w:p w14:paraId="0C55CFD6" w14:textId="77777777" w:rsidR="002C643E" w:rsidRPr="00740CD9" w:rsidRDefault="002C643E" w:rsidP="002C643E">
      <w:pPr>
        <w:pStyle w:val="NoSpacing"/>
        <w:bidi/>
        <w:rPr>
          <w:rFonts w:asciiTheme="majorBidi" w:hAnsiTheme="majorBidi" w:cstheme="majorBidi"/>
          <w:rtl/>
          <w:lang w:bidi="ar-JO"/>
        </w:rPr>
      </w:pPr>
    </w:p>
    <w:tbl>
      <w:tblPr>
        <w:bidiVisual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318"/>
        <w:gridCol w:w="2317"/>
        <w:gridCol w:w="2318"/>
      </w:tblGrid>
      <w:tr w:rsidR="002C643E" w:rsidRPr="001061C9" w14:paraId="10E077B1" w14:textId="77777777" w:rsidTr="009659CC">
        <w:tc>
          <w:tcPr>
            <w:tcW w:w="2317" w:type="dxa"/>
            <w:tcBorders>
              <w:top w:val="double" w:sz="4" w:space="0" w:color="auto"/>
              <w:bottom w:val="double" w:sz="4" w:space="0" w:color="auto"/>
            </w:tcBorders>
          </w:tcPr>
          <w:p w14:paraId="5312EB7B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Style w:val="mediumtext1"/>
                <w:rFonts w:ascii="Times New Roman" w:hAnsi="Times New Roman" w:cs="Times New Roman"/>
                <w:color w:val="000000"/>
                <w:shd w:val="clear" w:color="auto" w:fill="FFFFFF"/>
                <w:rtl/>
                <w:lang w:bidi="ar-LB"/>
              </w:rPr>
              <w:br w:type="page"/>
            </w:r>
          </w:p>
        </w:tc>
        <w:tc>
          <w:tcPr>
            <w:tcW w:w="2318" w:type="dxa"/>
            <w:tcBorders>
              <w:top w:val="double" w:sz="4" w:space="0" w:color="auto"/>
              <w:bottom w:val="double" w:sz="4" w:space="0" w:color="auto"/>
            </w:tcBorders>
          </w:tcPr>
          <w:p w14:paraId="17E0A401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317" w:type="dxa"/>
            <w:tcBorders>
              <w:top w:val="double" w:sz="4" w:space="0" w:color="auto"/>
              <w:bottom w:val="double" w:sz="4" w:space="0" w:color="auto"/>
            </w:tcBorders>
          </w:tcPr>
          <w:p w14:paraId="2000776F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تنقيح</w:t>
            </w:r>
          </w:p>
        </w:tc>
        <w:tc>
          <w:tcPr>
            <w:tcW w:w="2318" w:type="dxa"/>
            <w:tcBorders>
              <w:top w:val="double" w:sz="4" w:space="0" w:color="auto"/>
              <w:bottom w:val="double" w:sz="4" w:space="0" w:color="auto"/>
            </w:tcBorders>
          </w:tcPr>
          <w:p w14:paraId="4CF29239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موافقة</w:t>
            </w:r>
          </w:p>
        </w:tc>
      </w:tr>
      <w:tr w:rsidR="002C643E" w:rsidRPr="001061C9" w14:paraId="7E34FF32" w14:textId="77777777" w:rsidTr="009659CC">
        <w:tc>
          <w:tcPr>
            <w:tcW w:w="2317" w:type="dxa"/>
            <w:tcBorders>
              <w:top w:val="double" w:sz="4" w:space="0" w:color="auto"/>
            </w:tcBorders>
          </w:tcPr>
          <w:p w14:paraId="0E5C72C2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318" w:type="dxa"/>
            <w:tcBorders>
              <w:top w:val="double" w:sz="4" w:space="0" w:color="auto"/>
            </w:tcBorders>
          </w:tcPr>
          <w:p w14:paraId="0BAB2B76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317" w:type="dxa"/>
            <w:tcBorders>
              <w:top w:val="double" w:sz="4" w:space="0" w:color="auto"/>
            </w:tcBorders>
          </w:tcPr>
          <w:p w14:paraId="40AEFD13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  <w:tcBorders>
              <w:top w:val="double" w:sz="4" w:space="0" w:color="auto"/>
            </w:tcBorders>
          </w:tcPr>
          <w:p w14:paraId="142F8604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1061C9" w14:paraId="3A8A00F4" w14:textId="77777777" w:rsidTr="009659CC">
        <w:tc>
          <w:tcPr>
            <w:tcW w:w="2317" w:type="dxa"/>
          </w:tcPr>
          <w:p w14:paraId="522F26C3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318" w:type="dxa"/>
          </w:tcPr>
          <w:p w14:paraId="75EEDB95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317" w:type="dxa"/>
          </w:tcPr>
          <w:p w14:paraId="676ACDAD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07614B14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1061C9" w14:paraId="10E06329" w14:textId="77777777" w:rsidTr="009659CC">
        <w:tc>
          <w:tcPr>
            <w:tcW w:w="2317" w:type="dxa"/>
          </w:tcPr>
          <w:p w14:paraId="5B535D71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318" w:type="dxa"/>
          </w:tcPr>
          <w:p w14:paraId="283498DC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>أيلول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2011</w:t>
            </w:r>
          </w:p>
          <w:p w14:paraId="04D8FD7A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317" w:type="dxa"/>
          </w:tcPr>
          <w:p w14:paraId="1380E4B9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52D357E9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C643E" w:rsidRPr="001061C9" w14:paraId="010E44B9" w14:textId="77777777" w:rsidTr="009659CC">
        <w:tc>
          <w:tcPr>
            <w:tcW w:w="2317" w:type="dxa"/>
          </w:tcPr>
          <w:p w14:paraId="0B48C363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التوقيع</w:t>
            </w:r>
          </w:p>
        </w:tc>
        <w:tc>
          <w:tcPr>
            <w:tcW w:w="2318" w:type="dxa"/>
          </w:tcPr>
          <w:p w14:paraId="017C55E1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7" w:type="dxa"/>
          </w:tcPr>
          <w:p w14:paraId="19F752F6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  <w:tc>
          <w:tcPr>
            <w:tcW w:w="2318" w:type="dxa"/>
          </w:tcPr>
          <w:p w14:paraId="40366004" w14:textId="77777777" w:rsidR="002C643E" w:rsidRPr="001061C9" w:rsidRDefault="002C643E" w:rsidP="009659CC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</w:tbl>
    <w:p w14:paraId="1B6F1F1D" w14:textId="77777777" w:rsidR="0014488B" w:rsidRDefault="0014488B" w:rsidP="0014488B">
      <w:pPr>
        <w:ind w:left="-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14:paraId="11094DF7" w14:textId="77777777" w:rsidR="004A320E" w:rsidRPr="00D50A25" w:rsidRDefault="004A320E" w:rsidP="002C643E">
      <w:pPr>
        <w:ind w:left="-450"/>
        <w:jc w:val="center"/>
        <w:rPr>
          <w:lang w:bidi="ar-LB"/>
        </w:rPr>
      </w:pPr>
    </w:p>
    <w:sectPr w:rsidR="004A320E" w:rsidRPr="00D50A25" w:rsidSect="002914FA">
      <w:headerReference w:type="default" r:id="rId11"/>
      <w:footerReference w:type="defaul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WAFAA K" w:date="2016-08-05T13:52:00Z" w:initials="WK">
    <w:p w14:paraId="11953EE9" w14:textId="77777777" w:rsidR="0069523A" w:rsidRDefault="0069523A">
      <w:pPr>
        <w:pStyle w:val="CommentText"/>
        <w:rPr>
          <w:rFonts w:hint="cs"/>
          <w:rtl/>
          <w:lang w:bidi="ar-LB"/>
        </w:rPr>
      </w:pPr>
      <w:r>
        <w:rPr>
          <w:rStyle w:val="CommentReference"/>
        </w:rPr>
        <w:annotationRef/>
      </w:r>
      <w:r>
        <w:rPr>
          <w:rFonts w:hint="cs"/>
          <w:rtl/>
          <w:lang w:bidi="ar-LB"/>
        </w:rPr>
        <w:t>والاختصارات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53EE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B4521" w14:textId="77777777" w:rsidR="00221093" w:rsidRDefault="00221093" w:rsidP="00046D23">
      <w:pPr>
        <w:spacing w:after="0" w:line="240" w:lineRule="auto"/>
      </w:pPr>
      <w:r>
        <w:separator/>
      </w:r>
    </w:p>
  </w:endnote>
  <w:endnote w:type="continuationSeparator" w:id="0">
    <w:p w14:paraId="666B7A4C" w14:textId="77777777" w:rsidR="00221093" w:rsidRDefault="00221093" w:rsidP="0004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color w:val="A6A6A6" w:themeColor="background1" w:themeShade="A6"/>
        <w:sz w:val="20"/>
        <w:szCs w:val="20"/>
      </w:rPr>
      <w:id w:val="11062300"/>
      <w:docPartObj>
        <w:docPartGallery w:val="Page Numbers (Bottom of Page)"/>
        <w:docPartUnique/>
      </w:docPartObj>
    </w:sdtPr>
    <w:sdtEndPr/>
    <w:sdtContent>
      <w:p w14:paraId="5E66BAFE" w14:textId="77777777" w:rsidR="009659CC" w:rsidRPr="00BB14C2" w:rsidRDefault="009659CC" w:rsidP="00963939">
        <w:pPr>
          <w:pStyle w:val="Footer"/>
          <w:jc w:val="right"/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</w:pPr>
        <w:r w:rsidRPr="00BB14C2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</w:t>
        </w:r>
      </w:p>
    </w:sdtContent>
  </w:sdt>
  <w:p w14:paraId="2620943E" w14:textId="77777777" w:rsidR="009659CC" w:rsidRDefault="009659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BE2B5" w14:textId="77777777" w:rsidR="00221093" w:rsidRDefault="00221093" w:rsidP="00046D23">
      <w:pPr>
        <w:spacing w:after="0" w:line="240" w:lineRule="auto"/>
      </w:pPr>
      <w:r>
        <w:separator/>
      </w:r>
    </w:p>
  </w:footnote>
  <w:footnote w:type="continuationSeparator" w:id="0">
    <w:p w14:paraId="42120CB6" w14:textId="77777777" w:rsidR="00221093" w:rsidRDefault="00221093" w:rsidP="0004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BA69B" w14:textId="77777777" w:rsidR="009659CC" w:rsidRDefault="009659CC" w:rsidP="002914FA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r w:rsidRPr="009A292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سياسة وإجراءات</w:t>
    </w:r>
    <w:r w:rsidR="002914FA" w:rsidRPr="002914FA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تلقيح العاملين الصحيين</w:t>
    </w:r>
  </w:p>
  <w:p w14:paraId="02C364B3" w14:textId="77777777" w:rsidR="009659CC" w:rsidRDefault="00221093" w:rsidP="00074031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9659CC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="009659CC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9659CC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BD37A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9659CC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BD37A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69523A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="00BD37A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9659CC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074031">
      <w:rPr>
        <w:rFonts w:ascii="Times New Roman" w:hAnsi="Times New Roman" w:cs="Times New Roman"/>
        <w:color w:val="A6A6A6" w:themeColor="background1" w:themeShade="A6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466A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715B1C"/>
    <w:multiLevelType w:val="hybridMultilevel"/>
    <w:tmpl w:val="88164B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5931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6228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8385B8A"/>
    <w:multiLevelType w:val="hybridMultilevel"/>
    <w:tmpl w:val="51D23784"/>
    <w:lvl w:ilvl="0" w:tplc="4A04E7E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15265D"/>
    <w:multiLevelType w:val="multilevel"/>
    <w:tmpl w:val="CD4A2AC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DE430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2C00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C928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3FD7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CF0A26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402427"/>
    <w:multiLevelType w:val="hybridMultilevel"/>
    <w:tmpl w:val="5AF043F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FF81A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8"/>
  </w:num>
  <w:num w:numId="5">
    <w:abstractNumId w:val="11"/>
  </w:num>
  <w:num w:numId="6">
    <w:abstractNumId w:val="4"/>
  </w:num>
  <w:num w:numId="7">
    <w:abstractNumId w:val="7"/>
  </w:num>
  <w:num w:numId="8">
    <w:abstractNumId w:val="14"/>
  </w:num>
  <w:num w:numId="9">
    <w:abstractNumId w:val="15"/>
  </w:num>
  <w:num w:numId="10">
    <w:abstractNumId w:val="0"/>
  </w:num>
  <w:num w:numId="11">
    <w:abstractNumId w:val="12"/>
  </w:num>
  <w:num w:numId="12">
    <w:abstractNumId w:val="9"/>
  </w:num>
  <w:num w:numId="13">
    <w:abstractNumId w:val="13"/>
  </w:num>
  <w:num w:numId="14">
    <w:abstractNumId w:val="2"/>
  </w:num>
  <w:num w:numId="15">
    <w:abstractNumId w:val="1"/>
  </w:num>
  <w:num w:numId="16">
    <w:abstractNumId w:val="5"/>
  </w:num>
  <w:num w:numId="17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A K">
    <w15:presenceInfo w15:providerId="None" w15:userId="WAFAA 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B00"/>
    <w:rsid w:val="00023A5C"/>
    <w:rsid w:val="00030E9E"/>
    <w:rsid w:val="00033466"/>
    <w:rsid w:val="000344CA"/>
    <w:rsid w:val="000414FE"/>
    <w:rsid w:val="000446D9"/>
    <w:rsid w:val="00046D23"/>
    <w:rsid w:val="0005121E"/>
    <w:rsid w:val="00064BB1"/>
    <w:rsid w:val="00072AB1"/>
    <w:rsid w:val="00074031"/>
    <w:rsid w:val="00074499"/>
    <w:rsid w:val="0007675E"/>
    <w:rsid w:val="0008119D"/>
    <w:rsid w:val="00084F28"/>
    <w:rsid w:val="00085BD8"/>
    <w:rsid w:val="00085F21"/>
    <w:rsid w:val="00093F22"/>
    <w:rsid w:val="00097B63"/>
    <w:rsid w:val="000B37AC"/>
    <w:rsid w:val="000B7A1F"/>
    <w:rsid w:val="000C5B94"/>
    <w:rsid w:val="000C783B"/>
    <w:rsid w:val="000D5DC6"/>
    <w:rsid w:val="000D5FDE"/>
    <w:rsid w:val="000E338C"/>
    <w:rsid w:val="000E6426"/>
    <w:rsid w:val="000E7B77"/>
    <w:rsid w:val="000F2E8C"/>
    <w:rsid w:val="000F3905"/>
    <w:rsid w:val="000F5774"/>
    <w:rsid w:val="00100424"/>
    <w:rsid w:val="001026E3"/>
    <w:rsid w:val="0010581C"/>
    <w:rsid w:val="00105EAC"/>
    <w:rsid w:val="001116C6"/>
    <w:rsid w:val="001149EF"/>
    <w:rsid w:val="001223E6"/>
    <w:rsid w:val="00127ECC"/>
    <w:rsid w:val="001312C5"/>
    <w:rsid w:val="00132C4F"/>
    <w:rsid w:val="00140389"/>
    <w:rsid w:val="0014488B"/>
    <w:rsid w:val="00146111"/>
    <w:rsid w:val="00146A30"/>
    <w:rsid w:val="00147462"/>
    <w:rsid w:val="001562AF"/>
    <w:rsid w:val="001609FA"/>
    <w:rsid w:val="0016322F"/>
    <w:rsid w:val="00171486"/>
    <w:rsid w:val="00184786"/>
    <w:rsid w:val="00185D33"/>
    <w:rsid w:val="00186DD2"/>
    <w:rsid w:val="00187C59"/>
    <w:rsid w:val="001959AC"/>
    <w:rsid w:val="00195ACE"/>
    <w:rsid w:val="001A52DC"/>
    <w:rsid w:val="001A694A"/>
    <w:rsid w:val="001B0F76"/>
    <w:rsid w:val="001B1166"/>
    <w:rsid w:val="001B15BB"/>
    <w:rsid w:val="001B54A5"/>
    <w:rsid w:val="001B5ABC"/>
    <w:rsid w:val="001B6A74"/>
    <w:rsid w:val="001C0579"/>
    <w:rsid w:val="001C23AD"/>
    <w:rsid w:val="001D2B50"/>
    <w:rsid w:val="001D3671"/>
    <w:rsid w:val="001D7003"/>
    <w:rsid w:val="001E33EF"/>
    <w:rsid w:val="001E5304"/>
    <w:rsid w:val="001F2BE6"/>
    <w:rsid w:val="001F481C"/>
    <w:rsid w:val="002018C3"/>
    <w:rsid w:val="00203712"/>
    <w:rsid w:val="00204D67"/>
    <w:rsid w:val="00205992"/>
    <w:rsid w:val="00212D65"/>
    <w:rsid w:val="00213569"/>
    <w:rsid w:val="00221093"/>
    <w:rsid w:val="00227ADE"/>
    <w:rsid w:val="00233C3D"/>
    <w:rsid w:val="0023782B"/>
    <w:rsid w:val="00243037"/>
    <w:rsid w:val="0025188F"/>
    <w:rsid w:val="00253F85"/>
    <w:rsid w:val="00261799"/>
    <w:rsid w:val="00262965"/>
    <w:rsid w:val="002646DA"/>
    <w:rsid w:val="0026764C"/>
    <w:rsid w:val="00272073"/>
    <w:rsid w:val="00272A18"/>
    <w:rsid w:val="00272DE7"/>
    <w:rsid w:val="00273B7B"/>
    <w:rsid w:val="00281B83"/>
    <w:rsid w:val="002903CD"/>
    <w:rsid w:val="00290517"/>
    <w:rsid w:val="002914FA"/>
    <w:rsid w:val="002946AF"/>
    <w:rsid w:val="002B3586"/>
    <w:rsid w:val="002C643E"/>
    <w:rsid w:val="002C789F"/>
    <w:rsid w:val="002D143C"/>
    <w:rsid w:val="002E6CB6"/>
    <w:rsid w:val="002F2961"/>
    <w:rsid w:val="002F7B2C"/>
    <w:rsid w:val="00300149"/>
    <w:rsid w:val="0030206C"/>
    <w:rsid w:val="003031F0"/>
    <w:rsid w:val="003124D8"/>
    <w:rsid w:val="003144F8"/>
    <w:rsid w:val="00316A55"/>
    <w:rsid w:val="003174C7"/>
    <w:rsid w:val="00323C56"/>
    <w:rsid w:val="00324892"/>
    <w:rsid w:val="00330E47"/>
    <w:rsid w:val="003371D1"/>
    <w:rsid w:val="003402F3"/>
    <w:rsid w:val="00342665"/>
    <w:rsid w:val="003452BC"/>
    <w:rsid w:val="00347736"/>
    <w:rsid w:val="0035671F"/>
    <w:rsid w:val="00362A7D"/>
    <w:rsid w:val="00363E4C"/>
    <w:rsid w:val="00367081"/>
    <w:rsid w:val="00370E18"/>
    <w:rsid w:val="00377CA2"/>
    <w:rsid w:val="00382787"/>
    <w:rsid w:val="0038447C"/>
    <w:rsid w:val="00386E43"/>
    <w:rsid w:val="00392CD3"/>
    <w:rsid w:val="003A590D"/>
    <w:rsid w:val="003B261B"/>
    <w:rsid w:val="003B3F34"/>
    <w:rsid w:val="003C2853"/>
    <w:rsid w:val="003D12A1"/>
    <w:rsid w:val="003E0B47"/>
    <w:rsid w:val="003E3515"/>
    <w:rsid w:val="003E3D64"/>
    <w:rsid w:val="003E3EE9"/>
    <w:rsid w:val="003E4FD1"/>
    <w:rsid w:val="003E679B"/>
    <w:rsid w:val="00400695"/>
    <w:rsid w:val="00401FFD"/>
    <w:rsid w:val="00406F36"/>
    <w:rsid w:val="004153DE"/>
    <w:rsid w:val="00415F3F"/>
    <w:rsid w:val="004166A4"/>
    <w:rsid w:val="004176A0"/>
    <w:rsid w:val="004178AD"/>
    <w:rsid w:val="0042161C"/>
    <w:rsid w:val="0042232A"/>
    <w:rsid w:val="00422D32"/>
    <w:rsid w:val="004271AA"/>
    <w:rsid w:val="00427AF7"/>
    <w:rsid w:val="0043404C"/>
    <w:rsid w:val="00436A8C"/>
    <w:rsid w:val="0043739C"/>
    <w:rsid w:val="00437E00"/>
    <w:rsid w:val="004530AE"/>
    <w:rsid w:val="00454063"/>
    <w:rsid w:val="00460A4E"/>
    <w:rsid w:val="0046227E"/>
    <w:rsid w:val="00463429"/>
    <w:rsid w:val="00472478"/>
    <w:rsid w:val="004734FB"/>
    <w:rsid w:val="00483806"/>
    <w:rsid w:val="00486B2F"/>
    <w:rsid w:val="00490F91"/>
    <w:rsid w:val="0049320F"/>
    <w:rsid w:val="00495325"/>
    <w:rsid w:val="00495985"/>
    <w:rsid w:val="004A07DD"/>
    <w:rsid w:val="004A0BE3"/>
    <w:rsid w:val="004A1066"/>
    <w:rsid w:val="004A320E"/>
    <w:rsid w:val="004A3B46"/>
    <w:rsid w:val="004B034F"/>
    <w:rsid w:val="004B4513"/>
    <w:rsid w:val="004C5DCF"/>
    <w:rsid w:val="004D5E35"/>
    <w:rsid w:val="004D6E73"/>
    <w:rsid w:val="004E6C96"/>
    <w:rsid w:val="004F3A0E"/>
    <w:rsid w:val="00500982"/>
    <w:rsid w:val="00501D60"/>
    <w:rsid w:val="00503990"/>
    <w:rsid w:val="00504798"/>
    <w:rsid w:val="00507E4F"/>
    <w:rsid w:val="005113A4"/>
    <w:rsid w:val="005178A5"/>
    <w:rsid w:val="00520AF2"/>
    <w:rsid w:val="00527781"/>
    <w:rsid w:val="00530F48"/>
    <w:rsid w:val="0053103F"/>
    <w:rsid w:val="0053308B"/>
    <w:rsid w:val="0053410F"/>
    <w:rsid w:val="005349CC"/>
    <w:rsid w:val="00535F41"/>
    <w:rsid w:val="005373E2"/>
    <w:rsid w:val="00541382"/>
    <w:rsid w:val="00542174"/>
    <w:rsid w:val="005474F2"/>
    <w:rsid w:val="0055021E"/>
    <w:rsid w:val="00550DE6"/>
    <w:rsid w:val="00554DBA"/>
    <w:rsid w:val="00563D13"/>
    <w:rsid w:val="005656BD"/>
    <w:rsid w:val="00571581"/>
    <w:rsid w:val="0058228F"/>
    <w:rsid w:val="0058261E"/>
    <w:rsid w:val="00583E0A"/>
    <w:rsid w:val="00586078"/>
    <w:rsid w:val="00587B84"/>
    <w:rsid w:val="0059014F"/>
    <w:rsid w:val="005907BD"/>
    <w:rsid w:val="0059440E"/>
    <w:rsid w:val="00595D75"/>
    <w:rsid w:val="005967DE"/>
    <w:rsid w:val="005A0389"/>
    <w:rsid w:val="005A727B"/>
    <w:rsid w:val="005B31C8"/>
    <w:rsid w:val="005B3D10"/>
    <w:rsid w:val="005B4555"/>
    <w:rsid w:val="005C45D7"/>
    <w:rsid w:val="005D37F6"/>
    <w:rsid w:val="005E5EA9"/>
    <w:rsid w:val="005F68E1"/>
    <w:rsid w:val="006017A4"/>
    <w:rsid w:val="006023D8"/>
    <w:rsid w:val="006035F2"/>
    <w:rsid w:val="006121CE"/>
    <w:rsid w:val="00616E05"/>
    <w:rsid w:val="00626C8C"/>
    <w:rsid w:val="006309F8"/>
    <w:rsid w:val="006328E3"/>
    <w:rsid w:val="006343CC"/>
    <w:rsid w:val="00635DB0"/>
    <w:rsid w:val="00640D6D"/>
    <w:rsid w:val="00642AE5"/>
    <w:rsid w:val="0064569C"/>
    <w:rsid w:val="00647BB7"/>
    <w:rsid w:val="006510F8"/>
    <w:rsid w:val="00652BC7"/>
    <w:rsid w:val="00654B1A"/>
    <w:rsid w:val="00657C5B"/>
    <w:rsid w:val="00657E88"/>
    <w:rsid w:val="006647FA"/>
    <w:rsid w:val="006656C7"/>
    <w:rsid w:val="00670E42"/>
    <w:rsid w:val="00672BB0"/>
    <w:rsid w:val="00673616"/>
    <w:rsid w:val="006766A3"/>
    <w:rsid w:val="00676D3C"/>
    <w:rsid w:val="00680680"/>
    <w:rsid w:val="006829BE"/>
    <w:rsid w:val="00685521"/>
    <w:rsid w:val="0069523A"/>
    <w:rsid w:val="00695356"/>
    <w:rsid w:val="006A10CC"/>
    <w:rsid w:val="006A2AAB"/>
    <w:rsid w:val="006A60FB"/>
    <w:rsid w:val="006B187A"/>
    <w:rsid w:val="006B4B03"/>
    <w:rsid w:val="006C26A1"/>
    <w:rsid w:val="006C3D37"/>
    <w:rsid w:val="006D0DF4"/>
    <w:rsid w:val="006D10BA"/>
    <w:rsid w:val="006D72AC"/>
    <w:rsid w:val="006E1664"/>
    <w:rsid w:val="006F0E49"/>
    <w:rsid w:val="006F2614"/>
    <w:rsid w:val="006F6AD5"/>
    <w:rsid w:val="007079BB"/>
    <w:rsid w:val="007156CC"/>
    <w:rsid w:val="00725F33"/>
    <w:rsid w:val="00732F10"/>
    <w:rsid w:val="007343C1"/>
    <w:rsid w:val="00734DD3"/>
    <w:rsid w:val="00740B84"/>
    <w:rsid w:val="00740CD9"/>
    <w:rsid w:val="007548D9"/>
    <w:rsid w:val="00764FAA"/>
    <w:rsid w:val="00766F57"/>
    <w:rsid w:val="00767D69"/>
    <w:rsid w:val="00781F55"/>
    <w:rsid w:val="007825D6"/>
    <w:rsid w:val="00784CC3"/>
    <w:rsid w:val="00786232"/>
    <w:rsid w:val="0079315D"/>
    <w:rsid w:val="00793271"/>
    <w:rsid w:val="00793D0E"/>
    <w:rsid w:val="007A2795"/>
    <w:rsid w:val="007A7572"/>
    <w:rsid w:val="007C236E"/>
    <w:rsid w:val="007C38DC"/>
    <w:rsid w:val="007D1E2E"/>
    <w:rsid w:val="007D6224"/>
    <w:rsid w:val="007E3BCC"/>
    <w:rsid w:val="007F2B66"/>
    <w:rsid w:val="007F7958"/>
    <w:rsid w:val="008022DB"/>
    <w:rsid w:val="008112D0"/>
    <w:rsid w:val="00814AB2"/>
    <w:rsid w:val="00814F47"/>
    <w:rsid w:val="00817609"/>
    <w:rsid w:val="008205B1"/>
    <w:rsid w:val="008250C0"/>
    <w:rsid w:val="00835910"/>
    <w:rsid w:val="00835FB0"/>
    <w:rsid w:val="008414F9"/>
    <w:rsid w:val="008430D8"/>
    <w:rsid w:val="008444CB"/>
    <w:rsid w:val="00853168"/>
    <w:rsid w:val="00861A56"/>
    <w:rsid w:val="0086487F"/>
    <w:rsid w:val="00871A96"/>
    <w:rsid w:val="008738F1"/>
    <w:rsid w:val="00873BDA"/>
    <w:rsid w:val="0087483F"/>
    <w:rsid w:val="008764A0"/>
    <w:rsid w:val="00880E49"/>
    <w:rsid w:val="00885415"/>
    <w:rsid w:val="00894518"/>
    <w:rsid w:val="00894DFB"/>
    <w:rsid w:val="008975BE"/>
    <w:rsid w:val="008A0724"/>
    <w:rsid w:val="008A2515"/>
    <w:rsid w:val="008A591A"/>
    <w:rsid w:val="008A5E90"/>
    <w:rsid w:val="008B38E4"/>
    <w:rsid w:val="008C2B65"/>
    <w:rsid w:val="008C636C"/>
    <w:rsid w:val="008C7D0F"/>
    <w:rsid w:val="008D2B0A"/>
    <w:rsid w:val="008D5EE8"/>
    <w:rsid w:val="008D7005"/>
    <w:rsid w:val="00900D8D"/>
    <w:rsid w:val="009062AB"/>
    <w:rsid w:val="00915ED4"/>
    <w:rsid w:val="0091766F"/>
    <w:rsid w:val="00922029"/>
    <w:rsid w:val="00922AC5"/>
    <w:rsid w:val="0092583C"/>
    <w:rsid w:val="0092666A"/>
    <w:rsid w:val="009303ED"/>
    <w:rsid w:val="00930C3E"/>
    <w:rsid w:val="009364B6"/>
    <w:rsid w:val="00937B11"/>
    <w:rsid w:val="009407AE"/>
    <w:rsid w:val="009443DE"/>
    <w:rsid w:val="00945051"/>
    <w:rsid w:val="0095283C"/>
    <w:rsid w:val="0095392D"/>
    <w:rsid w:val="00954EB6"/>
    <w:rsid w:val="00963939"/>
    <w:rsid w:val="009659CC"/>
    <w:rsid w:val="00966E88"/>
    <w:rsid w:val="00973E90"/>
    <w:rsid w:val="009755BB"/>
    <w:rsid w:val="00984CB5"/>
    <w:rsid w:val="0099234B"/>
    <w:rsid w:val="009A2922"/>
    <w:rsid w:val="009B0979"/>
    <w:rsid w:val="009B106F"/>
    <w:rsid w:val="009B2176"/>
    <w:rsid w:val="009B5487"/>
    <w:rsid w:val="009B760D"/>
    <w:rsid w:val="009C4475"/>
    <w:rsid w:val="009C4D8C"/>
    <w:rsid w:val="009C5F28"/>
    <w:rsid w:val="009D3184"/>
    <w:rsid w:val="009D3F34"/>
    <w:rsid w:val="009E156C"/>
    <w:rsid w:val="009E41AE"/>
    <w:rsid w:val="009E70AF"/>
    <w:rsid w:val="009F04A1"/>
    <w:rsid w:val="009F1DE8"/>
    <w:rsid w:val="009F2B11"/>
    <w:rsid w:val="009F3385"/>
    <w:rsid w:val="009F3A01"/>
    <w:rsid w:val="009F5ED9"/>
    <w:rsid w:val="00A04669"/>
    <w:rsid w:val="00A05D27"/>
    <w:rsid w:val="00A104F7"/>
    <w:rsid w:val="00A10D84"/>
    <w:rsid w:val="00A1732C"/>
    <w:rsid w:val="00A2006B"/>
    <w:rsid w:val="00A201B6"/>
    <w:rsid w:val="00A32D10"/>
    <w:rsid w:val="00A40F9A"/>
    <w:rsid w:val="00A44AF9"/>
    <w:rsid w:val="00A45537"/>
    <w:rsid w:val="00A47D59"/>
    <w:rsid w:val="00A54D9D"/>
    <w:rsid w:val="00A57D82"/>
    <w:rsid w:val="00A62C7C"/>
    <w:rsid w:val="00A8332A"/>
    <w:rsid w:val="00A84323"/>
    <w:rsid w:val="00A95F2B"/>
    <w:rsid w:val="00AA3439"/>
    <w:rsid w:val="00AB1714"/>
    <w:rsid w:val="00AB50CA"/>
    <w:rsid w:val="00AC196E"/>
    <w:rsid w:val="00AC4F55"/>
    <w:rsid w:val="00AC5FB0"/>
    <w:rsid w:val="00AD6D7E"/>
    <w:rsid w:val="00AE445F"/>
    <w:rsid w:val="00AF155D"/>
    <w:rsid w:val="00AF24FE"/>
    <w:rsid w:val="00AF365C"/>
    <w:rsid w:val="00AF48A5"/>
    <w:rsid w:val="00B03307"/>
    <w:rsid w:val="00B13074"/>
    <w:rsid w:val="00B152F5"/>
    <w:rsid w:val="00B21168"/>
    <w:rsid w:val="00B2151F"/>
    <w:rsid w:val="00B352D6"/>
    <w:rsid w:val="00B4451D"/>
    <w:rsid w:val="00B47EF2"/>
    <w:rsid w:val="00B56FC9"/>
    <w:rsid w:val="00B57FB5"/>
    <w:rsid w:val="00B67F65"/>
    <w:rsid w:val="00B7034E"/>
    <w:rsid w:val="00B83332"/>
    <w:rsid w:val="00B849C9"/>
    <w:rsid w:val="00B92A88"/>
    <w:rsid w:val="00B9420D"/>
    <w:rsid w:val="00B963D5"/>
    <w:rsid w:val="00B97067"/>
    <w:rsid w:val="00BA4F89"/>
    <w:rsid w:val="00BB14C2"/>
    <w:rsid w:val="00BB6ED4"/>
    <w:rsid w:val="00BB7F1E"/>
    <w:rsid w:val="00BC0D68"/>
    <w:rsid w:val="00BC1858"/>
    <w:rsid w:val="00BC7AF3"/>
    <w:rsid w:val="00BD28B9"/>
    <w:rsid w:val="00BD37AB"/>
    <w:rsid w:val="00BD6219"/>
    <w:rsid w:val="00BE0136"/>
    <w:rsid w:val="00BE059A"/>
    <w:rsid w:val="00BF0F04"/>
    <w:rsid w:val="00BF4D9D"/>
    <w:rsid w:val="00C057D0"/>
    <w:rsid w:val="00C1280B"/>
    <w:rsid w:val="00C1443B"/>
    <w:rsid w:val="00C16625"/>
    <w:rsid w:val="00C20190"/>
    <w:rsid w:val="00C2319E"/>
    <w:rsid w:val="00C248B7"/>
    <w:rsid w:val="00C32D56"/>
    <w:rsid w:val="00C34224"/>
    <w:rsid w:val="00C41CE3"/>
    <w:rsid w:val="00C52794"/>
    <w:rsid w:val="00C5466E"/>
    <w:rsid w:val="00C564A7"/>
    <w:rsid w:val="00C668CF"/>
    <w:rsid w:val="00C70137"/>
    <w:rsid w:val="00C80D1D"/>
    <w:rsid w:val="00C81355"/>
    <w:rsid w:val="00C84485"/>
    <w:rsid w:val="00C854D0"/>
    <w:rsid w:val="00C9140A"/>
    <w:rsid w:val="00C95677"/>
    <w:rsid w:val="00CA1A57"/>
    <w:rsid w:val="00CA34C5"/>
    <w:rsid w:val="00CB2E60"/>
    <w:rsid w:val="00CB30DB"/>
    <w:rsid w:val="00CB5657"/>
    <w:rsid w:val="00CC0225"/>
    <w:rsid w:val="00CD24D6"/>
    <w:rsid w:val="00CD4B06"/>
    <w:rsid w:val="00CE2CAD"/>
    <w:rsid w:val="00CE6942"/>
    <w:rsid w:val="00CE6968"/>
    <w:rsid w:val="00CF1275"/>
    <w:rsid w:val="00CF1998"/>
    <w:rsid w:val="00CF7AAD"/>
    <w:rsid w:val="00D1148B"/>
    <w:rsid w:val="00D11721"/>
    <w:rsid w:val="00D11CDC"/>
    <w:rsid w:val="00D11F31"/>
    <w:rsid w:val="00D178C1"/>
    <w:rsid w:val="00D27F9E"/>
    <w:rsid w:val="00D50A25"/>
    <w:rsid w:val="00D518E5"/>
    <w:rsid w:val="00D62957"/>
    <w:rsid w:val="00D629F4"/>
    <w:rsid w:val="00D63450"/>
    <w:rsid w:val="00D64A60"/>
    <w:rsid w:val="00D7351B"/>
    <w:rsid w:val="00D93CCA"/>
    <w:rsid w:val="00D949AD"/>
    <w:rsid w:val="00D95ECC"/>
    <w:rsid w:val="00D960DB"/>
    <w:rsid w:val="00D9633E"/>
    <w:rsid w:val="00DA5927"/>
    <w:rsid w:val="00DA7B4C"/>
    <w:rsid w:val="00DB3065"/>
    <w:rsid w:val="00DB5BB1"/>
    <w:rsid w:val="00DB6920"/>
    <w:rsid w:val="00DB7BE1"/>
    <w:rsid w:val="00DC1475"/>
    <w:rsid w:val="00DD1501"/>
    <w:rsid w:val="00DD7B0D"/>
    <w:rsid w:val="00DE0C40"/>
    <w:rsid w:val="00DE2FB1"/>
    <w:rsid w:val="00DE3B00"/>
    <w:rsid w:val="00DE44FC"/>
    <w:rsid w:val="00DE6BE5"/>
    <w:rsid w:val="00DF1452"/>
    <w:rsid w:val="00DF4D70"/>
    <w:rsid w:val="00E00598"/>
    <w:rsid w:val="00E11087"/>
    <w:rsid w:val="00E1773A"/>
    <w:rsid w:val="00E2144A"/>
    <w:rsid w:val="00E23960"/>
    <w:rsid w:val="00E314E7"/>
    <w:rsid w:val="00E3179D"/>
    <w:rsid w:val="00E33F34"/>
    <w:rsid w:val="00E37C95"/>
    <w:rsid w:val="00E41F9C"/>
    <w:rsid w:val="00E43EA9"/>
    <w:rsid w:val="00E47B5E"/>
    <w:rsid w:val="00E52137"/>
    <w:rsid w:val="00E54B4B"/>
    <w:rsid w:val="00E54D7B"/>
    <w:rsid w:val="00E6479F"/>
    <w:rsid w:val="00E72AA6"/>
    <w:rsid w:val="00E80C0E"/>
    <w:rsid w:val="00E84319"/>
    <w:rsid w:val="00E90D81"/>
    <w:rsid w:val="00E9121E"/>
    <w:rsid w:val="00E96CE8"/>
    <w:rsid w:val="00E977E0"/>
    <w:rsid w:val="00E97AAA"/>
    <w:rsid w:val="00EA3542"/>
    <w:rsid w:val="00EC0AFC"/>
    <w:rsid w:val="00EC12EE"/>
    <w:rsid w:val="00EC13DF"/>
    <w:rsid w:val="00EC7401"/>
    <w:rsid w:val="00EE03A2"/>
    <w:rsid w:val="00EE28AA"/>
    <w:rsid w:val="00EE366C"/>
    <w:rsid w:val="00EE3779"/>
    <w:rsid w:val="00EE6ABF"/>
    <w:rsid w:val="00EE71CA"/>
    <w:rsid w:val="00EF280A"/>
    <w:rsid w:val="00EF4B5B"/>
    <w:rsid w:val="00F068AF"/>
    <w:rsid w:val="00F06D68"/>
    <w:rsid w:val="00F0767B"/>
    <w:rsid w:val="00F12F86"/>
    <w:rsid w:val="00F20532"/>
    <w:rsid w:val="00F21C82"/>
    <w:rsid w:val="00F221CD"/>
    <w:rsid w:val="00F319E2"/>
    <w:rsid w:val="00F35F5E"/>
    <w:rsid w:val="00F410B9"/>
    <w:rsid w:val="00F450FD"/>
    <w:rsid w:val="00F45D06"/>
    <w:rsid w:val="00F4719D"/>
    <w:rsid w:val="00F53180"/>
    <w:rsid w:val="00F541ED"/>
    <w:rsid w:val="00F55F46"/>
    <w:rsid w:val="00F62085"/>
    <w:rsid w:val="00F62F06"/>
    <w:rsid w:val="00F703A8"/>
    <w:rsid w:val="00F74ED8"/>
    <w:rsid w:val="00F75C5C"/>
    <w:rsid w:val="00F77006"/>
    <w:rsid w:val="00F77D3B"/>
    <w:rsid w:val="00F83DA9"/>
    <w:rsid w:val="00F90000"/>
    <w:rsid w:val="00F91407"/>
    <w:rsid w:val="00FB1E3E"/>
    <w:rsid w:val="00FB2448"/>
    <w:rsid w:val="00FC124C"/>
    <w:rsid w:val="00FC2AEC"/>
    <w:rsid w:val="00FC725A"/>
    <w:rsid w:val="00FD39C1"/>
    <w:rsid w:val="00FE2617"/>
    <w:rsid w:val="00FE6F0D"/>
    <w:rsid w:val="00FE724D"/>
    <w:rsid w:val="00FF2B2B"/>
    <w:rsid w:val="00FF690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83230"/>
  <w15:docId w15:val="{6561346D-CD83-4646-9829-2D922096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8AF"/>
  </w:style>
  <w:style w:type="paragraph" w:styleId="Heading1">
    <w:name w:val="heading 1"/>
    <w:basedOn w:val="Normal"/>
    <w:next w:val="Normal"/>
    <w:link w:val="Heading1Char"/>
    <w:uiPriority w:val="9"/>
    <w:qFormat/>
    <w:rsid w:val="00264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5B31C8"/>
    <w:pPr>
      <w:keepNext/>
      <w:bidi/>
      <w:spacing w:after="0" w:line="240" w:lineRule="auto"/>
      <w:ind w:left="2160"/>
      <w:outlineLvl w:val="3"/>
    </w:pPr>
    <w:rPr>
      <w:rFonts w:ascii="Times New Roman" w:eastAsia="Times New Roman" w:hAnsi="Times New Roman" w:cs="Traditional Arabic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3B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B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1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51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D23"/>
  </w:style>
  <w:style w:type="paragraph" w:styleId="Footer">
    <w:name w:val="footer"/>
    <w:basedOn w:val="Normal"/>
    <w:link w:val="FooterChar"/>
    <w:uiPriority w:val="99"/>
    <w:unhideWhenUsed/>
    <w:rsid w:val="00046D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D23"/>
  </w:style>
  <w:style w:type="character" w:customStyle="1" w:styleId="Heading4Char">
    <w:name w:val="Heading 4 Char"/>
    <w:basedOn w:val="DefaultParagraphFont"/>
    <w:link w:val="Heading4"/>
    <w:rsid w:val="005B31C8"/>
    <w:rPr>
      <w:rFonts w:ascii="Times New Roman" w:eastAsia="Times New Roman" w:hAnsi="Times New Roman" w:cs="Traditional Arabic"/>
      <w:sz w:val="20"/>
      <w:szCs w:val="28"/>
    </w:rPr>
  </w:style>
  <w:style w:type="paragraph" w:styleId="BodyText3">
    <w:name w:val="Body Text 3"/>
    <w:basedOn w:val="Normal"/>
    <w:link w:val="BodyText3Char"/>
    <w:rsid w:val="005B31C8"/>
    <w:pPr>
      <w:bidi/>
      <w:spacing w:after="0" w:line="240" w:lineRule="auto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5B31C8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3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3CC"/>
    <w:rPr>
      <w:b/>
      <w:bCs/>
    </w:rPr>
  </w:style>
  <w:style w:type="character" w:customStyle="1" w:styleId="A0">
    <w:name w:val="A0"/>
    <w:uiPriority w:val="99"/>
    <w:rsid w:val="00072AB1"/>
    <w:rPr>
      <w:rFonts w:cs="Helvetica LT Std"/>
      <w:color w:val="000000"/>
    </w:rPr>
  </w:style>
  <w:style w:type="paragraph" w:customStyle="1" w:styleId="txt">
    <w:name w:val="txt"/>
    <w:basedOn w:val="Normal"/>
    <w:rsid w:val="00535F41"/>
    <w:pPr>
      <w:spacing w:before="100" w:beforeAutospacing="1" w:after="100" w:afterAutospacing="1" w:line="374" w:lineRule="atLeast"/>
    </w:pPr>
    <w:rPr>
      <w:rFonts w:ascii="Tahoma" w:eastAsia="Times New Roman" w:hAnsi="Tahoma" w:cs="Tahoma"/>
      <w:color w:val="202020"/>
    </w:rPr>
  </w:style>
  <w:style w:type="character" w:customStyle="1" w:styleId="txthome1">
    <w:name w:val="txt_home1"/>
    <w:basedOn w:val="DefaultParagraphFont"/>
    <w:rsid w:val="00535F41"/>
    <w:rPr>
      <w:rFonts w:ascii="Tahoma" w:hAnsi="Tahoma" w:cs="Tahoma" w:hint="default"/>
      <w:b w:val="0"/>
      <w:bCs w:val="0"/>
      <w:strike w:val="0"/>
      <w:dstrike w:val="0"/>
      <w:color w:val="CE000C"/>
      <w:sz w:val="21"/>
      <w:szCs w:val="21"/>
      <w:u w:val="none"/>
      <w:effect w:val="none"/>
    </w:rPr>
  </w:style>
  <w:style w:type="character" w:customStyle="1" w:styleId="shorttext">
    <w:name w:val="short_text"/>
    <w:basedOn w:val="DefaultParagraphFont"/>
    <w:rsid w:val="008A591A"/>
  </w:style>
  <w:style w:type="character" w:styleId="Hyperlink">
    <w:name w:val="Hyperlink"/>
    <w:basedOn w:val="DefaultParagraphFont"/>
    <w:uiPriority w:val="99"/>
    <w:rsid w:val="006829BE"/>
    <w:rPr>
      <w:rFonts w:cs="Times New Roman"/>
      <w:color w:val="0000FF"/>
      <w:u w:val="single"/>
    </w:rPr>
  </w:style>
  <w:style w:type="paragraph" w:customStyle="1" w:styleId="Emphasis1">
    <w:name w:val="Emphasis1"/>
    <w:basedOn w:val="Normal"/>
    <w:rsid w:val="0068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29BE"/>
    <w:rPr>
      <w:color w:val="800080" w:themeColor="followedHyperlink"/>
      <w:u w:val="single"/>
    </w:rPr>
  </w:style>
  <w:style w:type="character" w:customStyle="1" w:styleId="longtext">
    <w:name w:val="long_text"/>
    <w:basedOn w:val="DefaultParagraphFont"/>
    <w:rsid w:val="006829BE"/>
  </w:style>
  <w:style w:type="paragraph" w:customStyle="1" w:styleId="Default">
    <w:name w:val="Default"/>
    <w:rsid w:val="003E0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E2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F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83E0A"/>
    <w:rPr>
      <w:b/>
      <w:bCs/>
      <w:i w:val="0"/>
      <w:iCs w:val="0"/>
    </w:rPr>
  </w:style>
  <w:style w:type="character" w:customStyle="1" w:styleId="longtext1">
    <w:name w:val="long_text1"/>
    <w:basedOn w:val="DefaultParagraphFont"/>
    <w:rsid w:val="002E6CB6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6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6C7"/>
  </w:style>
  <w:style w:type="character" w:customStyle="1" w:styleId="mediumtext1">
    <w:name w:val="medium_text1"/>
    <w:basedOn w:val="DefaultParagraphFont"/>
    <w:rsid w:val="0053103F"/>
    <w:rPr>
      <w:sz w:val="24"/>
      <w:szCs w:val="24"/>
    </w:rPr>
  </w:style>
  <w:style w:type="character" w:customStyle="1" w:styleId="hps">
    <w:name w:val="hps"/>
    <w:basedOn w:val="DefaultParagraphFont"/>
    <w:rsid w:val="006F6AD5"/>
  </w:style>
  <w:style w:type="character" w:customStyle="1" w:styleId="Heading1Char">
    <w:name w:val="Heading 1 Char"/>
    <w:basedOn w:val="DefaultParagraphFont"/>
    <w:link w:val="Heading1"/>
    <w:uiPriority w:val="9"/>
    <w:rsid w:val="00264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952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2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2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2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2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2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2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6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6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0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9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496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4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4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0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6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1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34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628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84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162">
          <w:marLeft w:val="0"/>
          <w:marRight w:val="547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7074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93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2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6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5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5968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3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5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5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5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69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63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6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4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8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7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19689">
                  <w:marLeft w:val="0"/>
                  <w:marRight w:val="0"/>
                  <w:marTop w:val="0"/>
                  <w:marBottom w:val="0"/>
                  <w:divBdr>
                    <w:top w:val="single" w:sz="36" w:space="8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dc.gov/vaccines/adults/rec-vac/hcw.html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1627E-35E6-441A-BE11-D02109DE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WAFAA K</cp:lastModifiedBy>
  <cp:revision>34</cp:revision>
  <dcterms:created xsi:type="dcterms:W3CDTF">2015-12-13T15:58:00Z</dcterms:created>
  <dcterms:modified xsi:type="dcterms:W3CDTF">2016-08-05T10:58:00Z</dcterms:modified>
</cp:coreProperties>
</file>